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FC167" w14:textId="7997CE6A" w:rsidR="00D448A0" w:rsidRPr="00526CFC" w:rsidRDefault="00D448A0" w:rsidP="00F931A2">
      <w:pPr>
        <w:pStyle w:val="CRCoverPage"/>
        <w:tabs>
          <w:tab w:val="right" w:pos="9639"/>
        </w:tabs>
        <w:spacing w:after="0"/>
        <w:rPr>
          <w:b/>
          <w:i/>
          <w:sz w:val="28"/>
          <w:lang w:eastAsia="ja-JP"/>
        </w:rPr>
      </w:pPr>
      <w:r w:rsidRPr="00526CFC">
        <w:rPr>
          <w:b/>
          <w:sz w:val="24"/>
        </w:rPr>
        <w:t>3GPP TSG-SA WG2 Meeting #1</w:t>
      </w:r>
      <w:r>
        <w:rPr>
          <w:b/>
          <w:sz w:val="24"/>
        </w:rPr>
        <w:t>7</w:t>
      </w:r>
      <w:r w:rsidR="001C6B74">
        <w:rPr>
          <w:b/>
          <w:sz w:val="24"/>
        </w:rPr>
        <w:t>1</w:t>
      </w:r>
      <w:r w:rsidRPr="00526CFC">
        <w:rPr>
          <w:b/>
          <w:i/>
          <w:sz w:val="28"/>
        </w:rPr>
        <w:tab/>
      </w:r>
      <w:r w:rsidR="00FC0017" w:rsidRPr="00FC0017">
        <w:rPr>
          <w:b/>
          <w:i/>
          <w:sz w:val="28"/>
          <w:lang w:eastAsia="ja-JP"/>
        </w:rPr>
        <w:t>S2-250</w:t>
      </w:r>
      <w:r w:rsidR="008D5609">
        <w:rPr>
          <w:b/>
          <w:i/>
          <w:sz w:val="28"/>
          <w:lang w:eastAsia="ja-JP"/>
        </w:rPr>
        <w:t>9361</w:t>
      </w:r>
    </w:p>
    <w:p w14:paraId="375B3E8C" w14:textId="3639CF49" w:rsidR="00D448A0" w:rsidRPr="00526CFC" w:rsidRDefault="001C6B74" w:rsidP="00D448A0">
      <w:pPr>
        <w:pStyle w:val="CRCoverPage"/>
        <w:ind w:left="284" w:hanging="284"/>
        <w:outlineLvl w:val="0"/>
        <w:rPr>
          <w:b/>
          <w:i/>
          <w:iCs/>
          <w:sz w:val="24"/>
          <w:lang w:eastAsia="ja-JP"/>
        </w:rPr>
      </w:pPr>
      <w:r>
        <w:rPr>
          <w:b/>
          <w:noProof/>
          <w:sz w:val="24"/>
        </w:rPr>
        <w:t>Wuhan</w:t>
      </w:r>
      <w:r w:rsidR="00D448A0">
        <w:rPr>
          <w:b/>
          <w:sz w:val="24"/>
        </w:rPr>
        <w:t xml:space="preserve">, </w:t>
      </w:r>
      <w:r>
        <w:rPr>
          <w:b/>
          <w:sz w:val="24"/>
        </w:rPr>
        <w:t>China</w:t>
      </w:r>
      <w:r w:rsidR="00D448A0" w:rsidRPr="00526CFC">
        <w:rPr>
          <w:b/>
          <w:sz w:val="24"/>
        </w:rPr>
        <w:t xml:space="preserve">, </w:t>
      </w:r>
      <w:r>
        <w:rPr>
          <w:b/>
          <w:sz w:val="24"/>
        </w:rPr>
        <w:t>October 13</w:t>
      </w:r>
      <w:r w:rsidR="00D448A0">
        <w:rPr>
          <w:b/>
          <w:noProof/>
          <w:sz w:val="24"/>
        </w:rPr>
        <w:t xml:space="preserve"> - </w:t>
      </w:r>
      <w:r>
        <w:rPr>
          <w:b/>
          <w:noProof/>
          <w:sz w:val="24"/>
        </w:rPr>
        <w:t>17</w:t>
      </w:r>
      <w:r w:rsidR="00D448A0" w:rsidRPr="00526CFC">
        <w:rPr>
          <w:b/>
          <w:sz w:val="24"/>
        </w:rPr>
        <w:t>, 202</w:t>
      </w:r>
      <w:r w:rsidR="00D448A0">
        <w:rPr>
          <w:b/>
          <w:sz w:val="24"/>
        </w:rPr>
        <w:t>5</w:t>
      </w:r>
      <w:r w:rsidR="00D448A0" w:rsidRPr="00526CFC">
        <w:rPr>
          <w:b/>
          <w:sz w:val="24"/>
        </w:rPr>
        <w:tab/>
      </w:r>
      <w:r>
        <w:rPr>
          <w:b/>
          <w:sz w:val="24"/>
        </w:rPr>
        <w:tab/>
      </w:r>
      <w:r>
        <w:rPr>
          <w:b/>
          <w:sz w:val="24"/>
        </w:rPr>
        <w:tab/>
      </w:r>
      <w:r w:rsidR="00D448A0">
        <w:rPr>
          <w:b/>
          <w:sz w:val="24"/>
        </w:rPr>
        <w:tab/>
      </w:r>
      <w:r w:rsidR="00D448A0" w:rsidRPr="00526CFC">
        <w:rPr>
          <w:b/>
          <w:sz w:val="24"/>
        </w:rPr>
        <w:tab/>
      </w:r>
      <w:r w:rsidR="00D448A0">
        <w:rPr>
          <w:b/>
          <w:sz w:val="24"/>
        </w:rPr>
        <w:tab/>
      </w:r>
      <w:r w:rsidR="00D448A0">
        <w:rPr>
          <w:b/>
          <w:sz w:val="24"/>
        </w:rPr>
        <w:tab/>
      </w:r>
      <w:r w:rsidR="00D448A0" w:rsidRPr="00526CFC">
        <w:rPr>
          <w:b/>
          <w:sz w:val="24"/>
        </w:rPr>
        <w:tab/>
      </w:r>
      <w:r w:rsidR="00D448A0" w:rsidRPr="00526CFC">
        <w:rPr>
          <w:b/>
          <w:sz w:val="24"/>
        </w:rPr>
        <w:tab/>
      </w:r>
      <w:r w:rsidR="00D448A0" w:rsidRPr="00526CFC">
        <w:rPr>
          <w:b/>
          <w:sz w:val="24"/>
        </w:rPr>
        <w:tab/>
      </w:r>
      <w:r w:rsidR="00D448A0">
        <w:rPr>
          <w:b/>
          <w:sz w:val="24"/>
        </w:rPr>
        <w:t xml:space="preserve"> </w:t>
      </w:r>
      <w:r w:rsidR="00D448A0" w:rsidRPr="001C063E">
        <w:rPr>
          <w:b/>
          <w:color w:val="0000FF"/>
          <w:sz w:val="24"/>
        </w:rPr>
        <w:t>(revision of S2-2</w:t>
      </w:r>
      <w:r w:rsidR="00D448A0">
        <w:rPr>
          <w:b/>
          <w:color w:val="0000FF"/>
          <w:sz w:val="24"/>
        </w:rPr>
        <w:t>50</w:t>
      </w:r>
      <w:r w:rsidR="008D5609">
        <w:rPr>
          <w:b/>
          <w:color w:val="0000FF"/>
          <w:sz w:val="24"/>
        </w:rPr>
        <w:t>8338</w:t>
      </w:r>
      <w:r w:rsidR="00D448A0"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2540E39F" w:rsidR="001B7A52" w:rsidRPr="00526CFC" w:rsidRDefault="00EE5154">
            <w:pPr>
              <w:pStyle w:val="CRCoverPage"/>
              <w:spacing w:after="0"/>
              <w:ind w:firstLineChars="50" w:firstLine="141"/>
              <w:rPr>
                <w:lang w:eastAsia="ja-JP"/>
              </w:rPr>
            </w:pPr>
            <w:r>
              <w:rPr>
                <w:b/>
                <w:sz w:val="28"/>
                <w:lang w:eastAsia="ja-JP"/>
              </w:rPr>
              <w:t>15</w:t>
            </w:r>
            <w:r w:rsidR="00092DAA">
              <w:rPr>
                <w:b/>
                <w:sz w:val="28"/>
                <w:lang w:eastAsia="ja-JP"/>
              </w:rPr>
              <w:t>8</w:t>
            </w:r>
            <w:r>
              <w:rPr>
                <w:b/>
                <w:sz w:val="28"/>
                <w:lang w:eastAsia="ja-JP"/>
              </w:rPr>
              <w:t>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4C3CABAC" w:rsidR="001B7A52" w:rsidRPr="00526CFC" w:rsidRDefault="008D5609">
            <w:pPr>
              <w:pStyle w:val="CRCoverPage"/>
              <w:spacing w:after="0"/>
              <w:jc w:val="center"/>
              <w:rPr>
                <w:b/>
                <w:lang w:eastAsia="ja-JP"/>
              </w:rPr>
            </w:pPr>
            <w:r>
              <w:rPr>
                <w:b/>
                <w:sz w:val="28"/>
                <w:lang w:eastAsia="ja-JP"/>
              </w:rPr>
              <w:t>5</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1811E57B" w:rsidR="001B7A52" w:rsidRPr="00526CFC" w:rsidRDefault="00E24A7C">
            <w:pPr>
              <w:pStyle w:val="CRCoverPage"/>
              <w:spacing w:after="0"/>
              <w:jc w:val="center"/>
              <w:rPr>
                <w:sz w:val="28"/>
              </w:rPr>
            </w:pPr>
            <w:r w:rsidRPr="00526CFC">
              <w:rPr>
                <w:b/>
                <w:sz w:val="28"/>
              </w:rPr>
              <w:t>19.</w:t>
            </w:r>
            <w:r w:rsidR="00252D08">
              <w:rPr>
                <w:b/>
                <w:sz w:val="28"/>
              </w:rPr>
              <w:t>4</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1E8461B8" w:rsidR="001B7A52" w:rsidRPr="00526CFC" w:rsidRDefault="00D15BD1">
            <w:pPr>
              <w:pStyle w:val="CRCoverPage"/>
              <w:spacing w:after="0"/>
              <w:ind w:left="100"/>
              <w:rPr>
                <w:lang w:eastAsia="ja-JP"/>
              </w:rPr>
            </w:pPr>
            <w:r>
              <w:rPr>
                <w:lang w:eastAsia="ja-JP"/>
              </w:rPr>
              <w:t xml:space="preserve">De-multiplexing </w:t>
            </w:r>
            <w:r w:rsidR="0057355A">
              <w:rPr>
                <w:lang w:eastAsia="ja-JP"/>
              </w:rPr>
              <w:t xml:space="preserve">ADC </w:t>
            </w:r>
            <w:r w:rsidR="003326C1">
              <w:rPr>
                <w:lang w:eastAsia="ja-JP"/>
              </w:rPr>
              <w:t xml:space="preserve">to avoid multiplexing ADCs with </w:t>
            </w:r>
            <w:r w:rsidR="0057355A">
              <w:rPr>
                <w:lang w:eastAsia="ja-JP"/>
              </w:rPr>
              <w:t>same stream ID</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142A5BFD" w:rsidR="001B7A52" w:rsidRPr="00526CFC" w:rsidRDefault="00E24A7C">
            <w:pPr>
              <w:pStyle w:val="CRCoverPage"/>
              <w:spacing w:after="0"/>
              <w:ind w:left="100"/>
              <w:rPr>
                <w:lang w:eastAsia="ja-JP"/>
              </w:rPr>
            </w:pPr>
            <w:r w:rsidRPr="00526CFC">
              <w:t>202</w:t>
            </w:r>
            <w:r w:rsidR="00DE3B2B">
              <w:t>5</w:t>
            </w:r>
            <w:r w:rsidRPr="00526CFC">
              <w:t>-</w:t>
            </w:r>
            <w:r w:rsidR="00E92979">
              <w:t>1</w:t>
            </w:r>
            <w:r w:rsidR="00DE3B2B">
              <w:t>0</w:t>
            </w:r>
            <w:r w:rsidRPr="00526CFC">
              <w:t>-</w:t>
            </w:r>
            <w:r w:rsidR="00E92979">
              <w:t>03</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16EC4C41" w:rsidR="001B7A52" w:rsidRPr="00526CFC" w:rsidRDefault="00570A9D">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272076C8" w14:textId="3A86C8D8" w:rsidR="001F1086" w:rsidRDefault="001F1086" w:rsidP="00366C17">
            <w:pPr>
              <w:pStyle w:val="CRCoverPage"/>
              <w:spacing w:afterLines="50"/>
              <w:ind w:left="102"/>
            </w:pPr>
            <w:r>
              <w:t>In AC.10.7.1, the following requirement is documented</w:t>
            </w:r>
            <w:r w:rsidR="00117E59">
              <w:t xml:space="preserve"> but lack of specifying how to </w:t>
            </w:r>
            <w:r w:rsidR="0088333D">
              <w:t>do</w:t>
            </w:r>
            <w:r>
              <w:t>:</w:t>
            </w:r>
          </w:p>
          <w:p w14:paraId="2379B0CC" w14:textId="5CBC61BA" w:rsidR="001F1086" w:rsidRPr="00FF7BFD" w:rsidRDefault="000C58EA" w:rsidP="001F1086">
            <w:pPr>
              <w:overflowPunct w:val="0"/>
              <w:autoSpaceDE w:val="0"/>
              <w:autoSpaceDN w:val="0"/>
              <w:adjustRightInd w:val="0"/>
              <w:textAlignment w:val="baseline"/>
              <w:rPr>
                <w:rFonts w:eastAsia="等线"/>
                <w:i/>
                <w:iCs/>
                <w:lang w:eastAsia="en-GB"/>
              </w:rPr>
            </w:pPr>
            <w:r w:rsidRPr="00FF7BFD">
              <w:rPr>
                <w:rFonts w:eastAsia="等线"/>
                <w:i/>
                <w:iCs/>
                <w:lang w:eastAsia="en-GB"/>
              </w:rPr>
              <w:tab/>
            </w:r>
            <w:r w:rsidR="001F1086" w:rsidRPr="00FF7BFD">
              <w:rPr>
                <w:rFonts w:eastAsia="等线"/>
                <w:i/>
                <w:iCs/>
                <w:lang w:eastAsia="en-GB"/>
              </w:rPr>
              <w:t>Multiplexing the data channels using the same stream ID are not supported.</w:t>
            </w:r>
          </w:p>
          <w:p w14:paraId="4A2448D2" w14:textId="3CD75FBA" w:rsidR="001B7A52" w:rsidRPr="001719B3" w:rsidRDefault="00E20577" w:rsidP="00366C17">
            <w:pPr>
              <w:pStyle w:val="CRCoverPage"/>
              <w:spacing w:afterLines="50"/>
              <w:ind w:left="102"/>
              <w:rPr>
                <w:rFonts w:eastAsia="宋体"/>
                <w:lang w:val="en-US" w:eastAsia="zh-CN"/>
              </w:rPr>
            </w:pPr>
            <w:r>
              <w:t xml:space="preserve">In </w:t>
            </w:r>
            <w:r w:rsidR="00FB1A8C" w:rsidRPr="00FB1A8C">
              <w:t>S2-2500289</w:t>
            </w:r>
            <w:r w:rsidR="00815126">
              <w:t xml:space="preserve">, </w:t>
            </w:r>
            <w:r>
              <w:t xml:space="preserve">the case of same stream ID used for application </w:t>
            </w:r>
            <w:r w:rsidR="005D096F">
              <w:t xml:space="preserve">data channels </w:t>
            </w:r>
            <w:r w:rsidR="00815126">
              <w:t>is discussed</w:t>
            </w:r>
            <w:r w:rsidR="00C56038">
              <w:t>, the way to avoid using same stream ID needs to be specified to meet the requirement</w:t>
            </w:r>
            <w:r>
              <w:t>.</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530BD9E2" w:rsidR="00DD300B" w:rsidRPr="00DD300B" w:rsidRDefault="00E20577" w:rsidP="00FF1972">
            <w:pPr>
              <w:pStyle w:val="CRCoverPage"/>
              <w:spacing w:after="0"/>
              <w:ind w:left="100"/>
              <w:rPr>
                <w:b/>
                <w:bCs/>
                <w:lang w:eastAsia="zh-CN"/>
              </w:rPr>
            </w:pPr>
            <w:r>
              <w:rPr>
                <w:lang w:eastAsia="ja-JP"/>
              </w:rPr>
              <w:t>Add new de-multiplex criteria based on same stream ID used</w:t>
            </w:r>
            <w:r w:rsidR="0015358C">
              <w:rPr>
                <w:lang w:eastAsia="ja-JP"/>
              </w:rPr>
              <w:t xml:space="preserve"> in AC.7.10.1 and AC.7.10.3.1</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3D53EED" w:rsidR="001B7A52" w:rsidRPr="00526CFC" w:rsidRDefault="000D1799">
            <w:pPr>
              <w:pStyle w:val="CRCoverPage"/>
              <w:spacing w:after="0"/>
              <w:ind w:left="100"/>
              <w:rPr>
                <w:lang w:eastAsia="ja-JP"/>
              </w:rPr>
            </w:pPr>
            <w:r>
              <w:rPr>
                <w:lang w:eastAsia="ja-JP"/>
              </w:rPr>
              <w:t>Not clear how to avoid m</w:t>
            </w:r>
            <w:r w:rsidR="00867CFF">
              <w:rPr>
                <w:lang w:eastAsia="ja-JP"/>
              </w:rPr>
              <w:t>ultiplexing application</w:t>
            </w:r>
            <w:r w:rsidR="003467D8">
              <w:rPr>
                <w:lang w:eastAsia="ja-JP"/>
              </w:rPr>
              <w:t xml:space="preserve"> data channel</w:t>
            </w:r>
            <w:r w:rsidR="00867CFF">
              <w:rPr>
                <w:lang w:eastAsia="ja-JP"/>
              </w:rPr>
              <w:t xml:space="preserve">s </w:t>
            </w:r>
            <w:r w:rsidR="007F63AA">
              <w:rPr>
                <w:lang w:eastAsia="ja-JP"/>
              </w:rPr>
              <w:t>with same stream ID</w:t>
            </w:r>
            <w:r w:rsidR="00E24A7C" w:rsidRPr="00526CFC">
              <w:rPr>
                <w:rFonts w:hint="eastAsia"/>
                <w:lang w:eastAsia="ja-JP"/>
              </w:rPr>
              <w:t>.</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6849A98C" w:rsidR="001B7A52" w:rsidRPr="00526CFC" w:rsidRDefault="002518B7">
            <w:pPr>
              <w:pStyle w:val="CRCoverPage"/>
              <w:spacing w:after="0"/>
              <w:ind w:left="100"/>
              <w:rPr>
                <w:lang w:eastAsia="ja-JP"/>
              </w:rPr>
            </w:pPr>
            <w:r>
              <w:rPr>
                <w:lang w:eastAsia="ja-JP"/>
              </w:rPr>
              <w:t>AC.7.10.1, AC.7.10.3.1</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4DA4F66C" w14:textId="77777777" w:rsidR="00772DDB" w:rsidRPr="00772DDB" w:rsidRDefault="00772DDB" w:rsidP="00772D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201127323"/>
      <w:bookmarkStart w:id="2" w:name="_Toc193698115"/>
      <w:bookmarkStart w:id="3" w:name="_Toc185595520"/>
      <w:bookmarkStart w:id="4" w:name="_Toc209535650"/>
      <w:r w:rsidRPr="00772DDB">
        <w:rPr>
          <w:rFonts w:ascii="Arial" w:eastAsia="等线" w:hAnsi="Arial"/>
          <w:sz w:val="28"/>
          <w:lang w:eastAsia="en-GB"/>
        </w:rPr>
        <w:t>AC.7.10.1</w:t>
      </w:r>
      <w:r w:rsidRPr="00772DDB">
        <w:rPr>
          <w:rFonts w:ascii="Arial" w:eastAsia="等线" w:hAnsi="Arial"/>
          <w:sz w:val="28"/>
          <w:lang w:eastAsia="en-GB"/>
        </w:rPr>
        <w:tab/>
        <w:t>General</w:t>
      </w:r>
      <w:bookmarkEnd w:id="4"/>
    </w:p>
    <w:p w14:paraId="4C8E64AD" w14:textId="77777777" w:rsidR="00772DDB" w:rsidRPr="00772DDB" w:rsidRDefault="00772DDB" w:rsidP="00772DDB">
      <w:pPr>
        <w:overflowPunct w:val="0"/>
        <w:autoSpaceDE w:val="0"/>
        <w:autoSpaceDN w:val="0"/>
        <w:adjustRightInd w:val="0"/>
        <w:textAlignment w:val="baseline"/>
        <w:rPr>
          <w:rFonts w:eastAsia="等线"/>
          <w:lang w:eastAsia="en-GB"/>
        </w:rPr>
      </w:pPr>
      <w:r w:rsidRPr="00772DDB">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0DB919B7" w14:textId="77777777" w:rsidR="00772DDB" w:rsidRPr="00772DDB" w:rsidRDefault="00772DDB" w:rsidP="00772DDB">
      <w:pPr>
        <w:overflowPunct w:val="0"/>
        <w:autoSpaceDE w:val="0"/>
        <w:autoSpaceDN w:val="0"/>
        <w:adjustRightInd w:val="0"/>
        <w:textAlignment w:val="baseline"/>
        <w:rPr>
          <w:rFonts w:eastAsia="等线"/>
          <w:lang w:eastAsia="en-GB"/>
        </w:rPr>
      </w:pPr>
      <w:r w:rsidRPr="00772DDB">
        <w:rPr>
          <w:rFonts w:eastAsia="等线"/>
          <w:lang w:eastAsia="en-GB"/>
        </w:rP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14:paraId="111C454B" w14:textId="77777777" w:rsidR="00772DDB" w:rsidRPr="00772DDB" w:rsidRDefault="00772DDB" w:rsidP="00772DDB">
      <w:pPr>
        <w:overflowPunct w:val="0"/>
        <w:autoSpaceDE w:val="0"/>
        <w:autoSpaceDN w:val="0"/>
        <w:adjustRightInd w:val="0"/>
        <w:textAlignment w:val="baseline"/>
        <w:rPr>
          <w:rFonts w:eastAsia="等线"/>
          <w:lang w:eastAsia="en-GB"/>
        </w:rPr>
      </w:pPr>
      <w:r w:rsidRPr="00772DDB">
        <w:rPr>
          <w:rFonts w:eastAsia="等线"/>
          <w:lang w:eastAsia="en-GB"/>
        </w:rPr>
        <w:t>The following multiplexing scenarios are supported in this Release:</w:t>
      </w:r>
    </w:p>
    <w:p w14:paraId="049B107D" w14:textId="77777777" w:rsidR="00772DDB" w:rsidRPr="00772DDB" w:rsidRDefault="00772DDB" w:rsidP="00772DDB">
      <w:pPr>
        <w:overflowPunct w:val="0"/>
        <w:autoSpaceDE w:val="0"/>
        <w:autoSpaceDN w:val="0"/>
        <w:adjustRightInd w:val="0"/>
        <w:ind w:left="568" w:hanging="284"/>
        <w:textAlignment w:val="baseline"/>
        <w:rPr>
          <w:rFonts w:eastAsia="等线"/>
          <w:lang w:eastAsia="en-GB"/>
        </w:rPr>
      </w:pPr>
      <w:r w:rsidRPr="00772DDB">
        <w:rPr>
          <w:rFonts w:eastAsia="等线"/>
          <w:lang w:eastAsia="en-GB"/>
        </w:rPr>
        <w:t>-</w:t>
      </w:r>
      <w:r w:rsidRPr="00772DDB">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4BD42E67" w14:textId="77777777" w:rsidR="00772DDB" w:rsidRPr="00772DDB" w:rsidRDefault="00772DDB" w:rsidP="00772DDB">
      <w:pPr>
        <w:overflowPunct w:val="0"/>
        <w:autoSpaceDE w:val="0"/>
        <w:autoSpaceDN w:val="0"/>
        <w:adjustRightInd w:val="0"/>
        <w:ind w:left="568" w:hanging="284"/>
        <w:textAlignment w:val="baseline"/>
        <w:rPr>
          <w:rFonts w:eastAsia="等线"/>
          <w:lang w:eastAsia="en-GB"/>
        </w:rPr>
      </w:pPr>
      <w:r w:rsidRPr="00772DDB">
        <w:rPr>
          <w:rFonts w:eastAsia="等线"/>
          <w:lang w:eastAsia="en-GB"/>
        </w:rPr>
        <w:t>-</w:t>
      </w:r>
      <w:r w:rsidRPr="00772DDB">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2604F897" w14:textId="77777777" w:rsidR="00772DDB" w:rsidRPr="00772DDB" w:rsidRDefault="00772DDB" w:rsidP="00772DDB">
      <w:pPr>
        <w:overflowPunct w:val="0"/>
        <w:autoSpaceDE w:val="0"/>
        <w:autoSpaceDN w:val="0"/>
        <w:adjustRightInd w:val="0"/>
        <w:ind w:left="568" w:hanging="284"/>
        <w:textAlignment w:val="baseline"/>
        <w:rPr>
          <w:rFonts w:eastAsia="等线"/>
          <w:lang w:eastAsia="en-GB"/>
        </w:rPr>
      </w:pPr>
      <w:r w:rsidRPr="00772DDB">
        <w:rPr>
          <w:rFonts w:eastAsia="等线"/>
          <w:lang w:eastAsia="en-GB"/>
        </w:rPr>
        <w:t>-</w:t>
      </w:r>
      <w:r w:rsidRPr="00772DDB">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27C18429" w14:textId="77777777" w:rsidR="00772DDB" w:rsidRPr="00772DDB" w:rsidRDefault="00772DDB" w:rsidP="00772DDB">
      <w:pPr>
        <w:overflowPunct w:val="0"/>
        <w:autoSpaceDE w:val="0"/>
        <w:autoSpaceDN w:val="0"/>
        <w:adjustRightInd w:val="0"/>
        <w:textAlignment w:val="baseline"/>
        <w:rPr>
          <w:rFonts w:eastAsia="等线"/>
          <w:lang w:eastAsia="en-GB"/>
        </w:rPr>
      </w:pPr>
      <w:r w:rsidRPr="00772DDB">
        <w:rPr>
          <w:rFonts w:eastAsia="等线"/>
          <w:lang w:eastAsia="en-GB"/>
        </w:rPr>
        <w:t>Multiplexing the data channels using the same stream ID are not supported.</w:t>
      </w:r>
    </w:p>
    <w:p w14:paraId="45F7E16D" w14:textId="77777777" w:rsidR="00772DDB" w:rsidRPr="00772DDB" w:rsidRDefault="00772DDB" w:rsidP="00772DDB">
      <w:pPr>
        <w:overflowPunct w:val="0"/>
        <w:autoSpaceDE w:val="0"/>
        <w:autoSpaceDN w:val="0"/>
        <w:adjustRightInd w:val="0"/>
        <w:textAlignment w:val="baseline"/>
        <w:rPr>
          <w:rFonts w:eastAsia="等线"/>
          <w:lang w:eastAsia="en-GB"/>
        </w:rPr>
      </w:pPr>
      <w:r w:rsidRPr="00772DDB">
        <w:rPr>
          <w:rFonts w:eastAsia="等线"/>
          <w:lang w:eastAsia="en-GB"/>
        </w:rPr>
        <w:t>The following de-multiplexing scenarios are supported in this Release:</w:t>
      </w:r>
    </w:p>
    <w:p w14:paraId="518FE5D8" w14:textId="77777777" w:rsidR="00772DDB" w:rsidRPr="00772DDB" w:rsidRDefault="00772DDB" w:rsidP="00772DDB">
      <w:pPr>
        <w:overflowPunct w:val="0"/>
        <w:autoSpaceDE w:val="0"/>
        <w:autoSpaceDN w:val="0"/>
        <w:adjustRightInd w:val="0"/>
        <w:ind w:left="568" w:hanging="284"/>
        <w:textAlignment w:val="baseline"/>
        <w:rPr>
          <w:rFonts w:eastAsia="等线"/>
          <w:lang w:eastAsia="en-GB"/>
        </w:rPr>
      </w:pPr>
      <w:r w:rsidRPr="00772DDB">
        <w:rPr>
          <w:rFonts w:eastAsia="等线"/>
          <w:lang w:eastAsia="en-GB"/>
        </w:rPr>
        <w:t>-</w:t>
      </w:r>
      <w:r w:rsidRPr="00772DDB">
        <w:rPr>
          <w:rFonts w:eastAsia="等线"/>
          <w:lang w:eastAsia="en-GB"/>
        </w:rPr>
        <w:tab/>
        <w:t>The supporting IMS network de-multiplexes local bootstrap data channel and remote bootstrap data channel from a SDP media description towards a UE that does not support multiplexing;</w:t>
      </w:r>
    </w:p>
    <w:p w14:paraId="187161BE" w14:textId="77777777" w:rsidR="00772DDB" w:rsidRPr="00772DDB" w:rsidRDefault="00772DDB" w:rsidP="00772DDB">
      <w:pPr>
        <w:overflowPunct w:val="0"/>
        <w:autoSpaceDE w:val="0"/>
        <w:autoSpaceDN w:val="0"/>
        <w:adjustRightInd w:val="0"/>
        <w:ind w:left="568" w:hanging="284"/>
        <w:textAlignment w:val="baseline"/>
        <w:rPr>
          <w:rFonts w:eastAsia="等线"/>
          <w:lang w:eastAsia="en-GB"/>
        </w:rPr>
      </w:pPr>
      <w:r w:rsidRPr="00772DDB">
        <w:rPr>
          <w:rFonts w:eastAsia="等线"/>
          <w:lang w:eastAsia="en-GB"/>
        </w:rPr>
        <w:t>-</w:t>
      </w:r>
      <w:r w:rsidRPr="00772DDB">
        <w:rPr>
          <w:rFonts w:eastAsia="等线"/>
          <w:lang w:eastAsia="en-GB"/>
        </w:rPr>
        <w:tab/>
        <w:t>The supporting IMS network de-multiplexes application data channels from a SDP media description, if the data channels have different endpoints e.g. a P2P application and a P2A application or towards a UE that does not support multiplexing;</w:t>
      </w:r>
    </w:p>
    <w:p w14:paraId="6B9EA3B9" w14:textId="77777777" w:rsidR="00772DDB" w:rsidRPr="00D15BD1" w:rsidRDefault="00772DDB" w:rsidP="00772DDB">
      <w:pPr>
        <w:overflowPunct w:val="0"/>
        <w:autoSpaceDE w:val="0"/>
        <w:autoSpaceDN w:val="0"/>
        <w:adjustRightInd w:val="0"/>
        <w:ind w:left="568" w:hanging="284"/>
        <w:textAlignment w:val="baseline"/>
        <w:rPr>
          <w:ins w:id="5" w:author="vivo-Zhenhua" w:date="2025-01-08T10:49:00Z"/>
          <w:rFonts w:eastAsia="等线"/>
          <w:lang w:eastAsia="en-GB"/>
        </w:rPr>
      </w:pPr>
      <w:ins w:id="6" w:author="vivo-Zhenhua" w:date="2025-01-08T10:49:00Z">
        <w:r w:rsidRPr="00D15BD1">
          <w:rPr>
            <w:rFonts w:eastAsia="等线"/>
            <w:lang w:eastAsia="en-GB"/>
          </w:rPr>
          <w:t>-</w:t>
        </w:r>
        <w:r w:rsidRPr="00D15BD1">
          <w:rPr>
            <w:rFonts w:eastAsia="等线"/>
            <w:lang w:eastAsia="en-GB"/>
          </w:rPr>
          <w:tab/>
          <w:t>The supporting IMS network de-multiplex</w:t>
        </w:r>
      </w:ins>
      <w:ins w:id="7" w:author="vivo-Zhenhua" w:date="2025-01-08T23:32:00Z">
        <w:r>
          <w:rPr>
            <w:rFonts w:eastAsia="等线"/>
            <w:lang w:eastAsia="en-GB"/>
          </w:rPr>
          <w:t>es</w:t>
        </w:r>
      </w:ins>
      <w:ins w:id="8" w:author="vivo-Zhenhua" w:date="2025-01-08T10:49:00Z">
        <w:r w:rsidRPr="00D15BD1">
          <w:rPr>
            <w:rFonts w:eastAsia="等线"/>
            <w:lang w:eastAsia="en-GB"/>
          </w:rPr>
          <w:t xml:space="preserve"> </w:t>
        </w:r>
      </w:ins>
      <w:ins w:id="9" w:author="vivo-Zhenhua" w:date="2025-01-08T12:44:00Z">
        <w:r>
          <w:rPr>
            <w:rFonts w:eastAsia="等线"/>
            <w:lang w:eastAsia="en-GB"/>
          </w:rPr>
          <w:t xml:space="preserve">application </w:t>
        </w:r>
      </w:ins>
      <w:ins w:id="10" w:author="vivo-Zhenhua" w:date="2025-01-08T10:49:00Z">
        <w:r w:rsidRPr="00D15BD1">
          <w:rPr>
            <w:rFonts w:eastAsia="等线"/>
            <w:lang w:eastAsia="en-GB"/>
          </w:rPr>
          <w:t>data channel</w:t>
        </w:r>
      </w:ins>
      <w:ins w:id="11" w:author="vivo-Zhenhua" w:date="2025-01-09T11:05:00Z">
        <w:r>
          <w:rPr>
            <w:rFonts w:eastAsia="等线" w:hint="eastAsia"/>
            <w:lang w:eastAsia="zh-CN"/>
          </w:rPr>
          <w:t>s</w:t>
        </w:r>
      </w:ins>
      <w:ins w:id="12" w:author="vivo-Zhenhua" w:date="2025-01-08T10:49:00Z">
        <w:r w:rsidRPr="00D15BD1">
          <w:rPr>
            <w:rFonts w:eastAsia="等线"/>
            <w:lang w:eastAsia="en-GB"/>
          </w:rPr>
          <w:t xml:space="preserve"> </w:t>
        </w:r>
      </w:ins>
      <w:ins w:id="13" w:author="vivo-Zhenhua" w:date="2025-01-10T17:06:00Z">
        <w:r>
          <w:rPr>
            <w:rFonts w:eastAsia="等线"/>
            <w:lang w:eastAsia="en-GB"/>
          </w:rPr>
          <w:t xml:space="preserve">associated </w:t>
        </w:r>
      </w:ins>
      <w:ins w:id="14" w:author="vivo-Zhenhua" w:date="2025-01-08T23:40:00Z">
        <w:r w:rsidRPr="004C443A">
          <w:rPr>
            <w:rFonts w:eastAsia="等线"/>
            <w:lang w:eastAsia="en-GB"/>
          </w:rPr>
          <w:t>with stream ID</w:t>
        </w:r>
      </w:ins>
      <w:ins w:id="15" w:author="vivo-Zhenhua" w:date="2025-01-09T11:05:00Z">
        <w:r>
          <w:rPr>
            <w:rFonts w:eastAsia="等线"/>
            <w:lang w:eastAsia="en-GB"/>
          </w:rPr>
          <w:t>s</w:t>
        </w:r>
      </w:ins>
      <w:ins w:id="16" w:author="vivo-Zhenhua" w:date="2025-01-08T23:40:00Z">
        <w:r w:rsidRPr="004C443A">
          <w:rPr>
            <w:rFonts w:eastAsia="等线"/>
            <w:lang w:eastAsia="en-GB"/>
          </w:rPr>
          <w:t xml:space="preserve"> </w:t>
        </w:r>
      </w:ins>
      <w:ins w:id="17" w:author="vivo-Zhenhua" w:date="2025-01-08T10:49:00Z">
        <w:r w:rsidRPr="004C443A">
          <w:rPr>
            <w:rFonts w:eastAsia="等线"/>
            <w:lang w:eastAsia="en-GB"/>
          </w:rPr>
          <w:t xml:space="preserve">from an SDP media description, if </w:t>
        </w:r>
      </w:ins>
      <w:ins w:id="18" w:author="vivo-Zhenhua" w:date="2025-01-08T23:37:00Z">
        <w:r w:rsidRPr="004C443A">
          <w:rPr>
            <w:rFonts w:eastAsia="等线"/>
            <w:lang w:eastAsia="en-GB"/>
          </w:rPr>
          <w:t xml:space="preserve">other application data channels </w:t>
        </w:r>
      </w:ins>
      <w:ins w:id="19" w:author="Bo Burman" w:date="2025-01-15T10:04:00Z">
        <w:r w:rsidRPr="00F45962">
          <w:rPr>
            <w:rFonts w:eastAsia="等线"/>
            <w:lang w:eastAsia="en-GB"/>
          </w:rPr>
          <w:t xml:space="preserve">associated </w:t>
        </w:r>
      </w:ins>
      <w:ins w:id="20" w:author="Bo Burman" w:date="2025-01-15T10:03:00Z">
        <w:r w:rsidRPr="00F45962">
          <w:rPr>
            <w:rFonts w:eastAsia="等线"/>
            <w:lang w:eastAsia="en-GB"/>
          </w:rPr>
          <w:t xml:space="preserve">with the same stream IDs are already </w:t>
        </w:r>
      </w:ins>
      <w:ins w:id="21" w:author="Bo Burman" w:date="2025-01-15T10:05:00Z">
        <w:r w:rsidRPr="00F45962">
          <w:rPr>
            <w:rFonts w:eastAsia="等线"/>
            <w:lang w:eastAsia="en-GB"/>
          </w:rPr>
          <w:t>multiplexed</w:t>
        </w:r>
      </w:ins>
      <w:ins w:id="22" w:author="Bo Burman" w:date="2025-01-15T10:03:00Z">
        <w:r w:rsidRPr="00F45962">
          <w:rPr>
            <w:rFonts w:eastAsia="等线"/>
            <w:lang w:eastAsia="en-GB"/>
          </w:rPr>
          <w:t xml:space="preserve"> </w:t>
        </w:r>
      </w:ins>
      <w:ins w:id="23" w:author="vivo-Zhenhua" w:date="2025-01-08T23:42:00Z">
        <w:r w:rsidRPr="00F45962">
          <w:rPr>
            <w:rFonts w:eastAsia="等线"/>
            <w:lang w:eastAsia="en-GB"/>
          </w:rPr>
          <w:t xml:space="preserve">in the SDP media description </w:t>
        </w:r>
      </w:ins>
      <w:ins w:id="24" w:author="vivo-Zhenhua" w:date="2025-01-10T17:08:00Z">
        <w:r w:rsidRPr="00F45962">
          <w:rPr>
            <w:rFonts w:eastAsia="等线"/>
            <w:lang w:eastAsia="en-GB"/>
          </w:rPr>
          <w:t>originated</w:t>
        </w:r>
      </w:ins>
      <w:ins w:id="25" w:author="vivo-Zhenhua" w:date="2025-01-08T23:34:00Z">
        <w:r w:rsidRPr="00F45962">
          <w:rPr>
            <w:rFonts w:eastAsia="等线"/>
            <w:lang w:eastAsia="en-GB"/>
          </w:rPr>
          <w:t xml:space="preserve"> </w:t>
        </w:r>
      </w:ins>
      <w:ins w:id="26" w:author="vivo-Zhenhua" w:date="2025-01-08T10:57:00Z">
        <w:r w:rsidRPr="00F45962">
          <w:rPr>
            <w:rFonts w:eastAsia="等线"/>
            <w:lang w:eastAsia="en-GB"/>
          </w:rPr>
          <w:t xml:space="preserve">by </w:t>
        </w:r>
      </w:ins>
      <w:ins w:id="27" w:author="vivo-Zhenhua" w:date="2025-01-08T23:43:00Z">
        <w:r w:rsidRPr="00F45962">
          <w:rPr>
            <w:rFonts w:eastAsia="等线"/>
            <w:lang w:eastAsia="en-GB"/>
          </w:rPr>
          <w:t xml:space="preserve">the </w:t>
        </w:r>
      </w:ins>
      <w:ins w:id="28" w:author="vivo-Zhenhua" w:date="2025-01-08T23:41:00Z">
        <w:r w:rsidRPr="00F45962">
          <w:rPr>
            <w:rFonts w:eastAsia="等线"/>
            <w:lang w:eastAsia="en-GB"/>
          </w:rPr>
          <w:t>serv</w:t>
        </w:r>
      </w:ins>
      <w:ins w:id="29" w:author="Bo Burman" w:date="2025-01-15T10:01:00Z">
        <w:r w:rsidRPr="00F45962">
          <w:rPr>
            <w:rFonts w:eastAsia="等线"/>
            <w:lang w:eastAsia="en-GB"/>
          </w:rPr>
          <w:t>ed</w:t>
        </w:r>
      </w:ins>
      <w:ins w:id="30" w:author="vivo-Zhenhua" w:date="2025-01-08T23:41:00Z">
        <w:r w:rsidRPr="00F45962">
          <w:rPr>
            <w:rFonts w:eastAsia="等线"/>
            <w:lang w:eastAsia="en-GB"/>
          </w:rPr>
          <w:t xml:space="preserve"> </w:t>
        </w:r>
      </w:ins>
      <w:ins w:id="31" w:author="vivo-Zhenhua" w:date="2025-01-08T10:57:00Z">
        <w:r w:rsidRPr="00F45962">
          <w:rPr>
            <w:rFonts w:eastAsia="等线"/>
            <w:lang w:eastAsia="en-GB"/>
          </w:rPr>
          <w:t>UE</w:t>
        </w:r>
      </w:ins>
      <w:ins w:id="32" w:author="vivo-Zhenhua" w:date="2025-01-20T20:33:00Z">
        <w:r w:rsidRPr="002E431E">
          <w:rPr>
            <w:rFonts w:eastAsia="等线"/>
            <w:lang w:eastAsia="en-GB"/>
          </w:rPr>
          <w:t>, to avoid multiplexing application data channels with same stream ID</w:t>
        </w:r>
      </w:ins>
      <w:ins w:id="33" w:author="vivo-Zhenhua" w:date="2025-01-08T10:49:00Z">
        <w:r w:rsidRPr="002E431E">
          <w:rPr>
            <w:rFonts w:eastAsia="等线"/>
            <w:lang w:eastAsia="en-GB"/>
          </w:rPr>
          <w:t>;</w:t>
        </w:r>
      </w:ins>
    </w:p>
    <w:p w14:paraId="50BF7A6F" w14:textId="77777777" w:rsidR="00772DDB" w:rsidRPr="00772DDB" w:rsidRDefault="00772DDB" w:rsidP="00772DDB">
      <w:pPr>
        <w:overflowPunct w:val="0"/>
        <w:autoSpaceDE w:val="0"/>
        <w:autoSpaceDN w:val="0"/>
        <w:adjustRightInd w:val="0"/>
        <w:ind w:left="568" w:hanging="284"/>
        <w:textAlignment w:val="baseline"/>
        <w:rPr>
          <w:rFonts w:eastAsia="等线"/>
          <w:lang w:eastAsia="en-GB"/>
        </w:rPr>
      </w:pPr>
      <w:r w:rsidRPr="00772DDB">
        <w:rPr>
          <w:rFonts w:eastAsia="等线"/>
          <w:lang w:eastAsia="en-GB"/>
        </w:rPr>
        <w:t>-</w:t>
      </w:r>
      <w:r w:rsidRPr="00772DDB">
        <w:rPr>
          <w:rFonts w:eastAsia="等线"/>
          <w:lang w:eastAsia="en-GB"/>
        </w:rPr>
        <w:tab/>
        <w:t>The supporting originating IMS network de-multiplex data channels towards remote network if the remote network or remote UE does not support DC multiplexing.</w:t>
      </w:r>
    </w:p>
    <w:p w14:paraId="5CC8C7F1" w14:textId="77777777" w:rsidR="00772DDB" w:rsidRPr="00772DDB" w:rsidRDefault="00772DDB" w:rsidP="00772DDB">
      <w:pPr>
        <w:overflowPunct w:val="0"/>
        <w:autoSpaceDE w:val="0"/>
        <w:autoSpaceDN w:val="0"/>
        <w:adjustRightInd w:val="0"/>
        <w:textAlignment w:val="baseline"/>
        <w:rPr>
          <w:rFonts w:eastAsia="等线"/>
          <w:lang w:eastAsia="en-GB"/>
        </w:rPr>
      </w:pPr>
      <w:r w:rsidRPr="00772DDB">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1DAB5DAB" w14:textId="77777777" w:rsidR="00772DDB" w:rsidRPr="00772DDB" w:rsidRDefault="00772DDB" w:rsidP="00772DDB">
      <w:pPr>
        <w:keepLines/>
        <w:overflowPunct w:val="0"/>
        <w:autoSpaceDE w:val="0"/>
        <w:autoSpaceDN w:val="0"/>
        <w:adjustRightInd w:val="0"/>
        <w:ind w:left="1135" w:hanging="851"/>
        <w:textAlignment w:val="baseline"/>
        <w:rPr>
          <w:rFonts w:eastAsia="等线"/>
          <w:lang w:eastAsia="en-GB"/>
        </w:rPr>
      </w:pPr>
      <w:r w:rsidRPr="00772DDB">
        <w:rPr>
          <w:rFonts w:eastAsia="等线"/>
          <w:lang w:eastAsia="en-GB"/>
        </w:rPr>
        <w:t>NOTE:</w:t>
      </w:r>
      <w:r w:rsidRPr="00772DDB">
        <w:rPr>
          <w:rFonts w:eastAsia="等线"/>
          <w:lang w:eastAsia="en-GB"/>
        </w:rPr>
        <w:tab/>
        <w:t>How the application id and the DC stream IDs are included in the SDP is specified in SA WG4.</w:t>
      </w:r>
    </w:p>
    <w:p w14:paraId="523518ED" w14:textId="77777777" w:rsidR="00772DDB" w:rsidRPr="00772DDB" w:rsidRDefault="00772DDB" w:rsidP="00772DDB">
      <w:pPr>
        <w:overflowPunct w:val="0"/>
        <w:autoSpaceDE w:val="0"/>
        <w:autoSpaceDN w:val="0"/>
        <w:adjustRightInd w:val="0"/>
        <w:textAlignment w:val="baseline"/>
        <w:rPr>
          <w:rFonts w:eastAsia="等线"/>
          <w:lang w:eastAsia="en-GB"/>
        </w:rPr>
      </w:pPr>
      <w:r w:rsidRPr="00772DDB">
        <w:rPr>
          <w:rFonts w:eastAsia="等线"/>
          <w:lang w:eastAsia="en-GB"/>
        </w:rPr>
        <w:t>The IMS AS notifies the event of data channel multiplexing along with the data channel media information and binding information to the DCSF if data channel multiplexing is allowed for the subscriber.</w:t>
      </w:r>
    </w:p>
    <w:p w14:paraId="5A0A1197" w14:textId="77777777" w:rsidR="00772DDB" w:rsidRPr="00772DDB" w:rsidRDefault="00772DDB" w:rsidP="00772DDB">
      <w:pPr>
        <w:overflowPunct w:val="0"/>
        <w:autoSpaceDE w:val="0"/>
        <w:autoSpaceDN w:val="0"/>
        <w:adjustRightInd w:val="0"/>
        <w:textAlignment w:val="baseline"/>
        <w:rPr>
          <w:rFonts w:eastAsia="等线"/>
          <w:lang w:eastAsia="en-GB"/>
        </w:rPr>
      </w:pPr>
      <w:r w:rsidRPr="00772DDB">
        <w:rPr>
          <w:rFonts w:eastAsia="等线"/>
          <w:lang w:eastAsia="en-GB"/>
        </w:rPr>
        <w:t>The DCSF determines whether and how the data channels are multiplexed or de-multiplexed.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4F51B15C" w14:textId="77777777" w:rsidR="00772DDB" w:rsidRPr="00772DDB" w:rsidRDefault="00772DDB" w:rsidP="00772DDB">
      <w:pPr>
        <w:overflowPunct w:val="0"/>
        <w:autoSpaceDE w:val="0"/>
        <w:autoSpaceDN w:val="0"/>
        <w:adjustRightInd w:val="0"/>
        <w:textAlignment w:val="baseline"/>
        <w:rPr>
          <w:rFonts w:eastAsia="等线"/>
          <w:lang w:eastAsia="en-GB"/>
        </w:rPr>
      </w:pPr>
      <w:r w:rsidRPr="00772DDB">
        <w:rPr>
          <w:rFonts w:eastAsia="等线"/>
          <w:lang w:eastAsia="en-GB"/>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14:paraId="0C0DF8A8" w14:textId="77777777" w:rsidR="00772DDB" w:rsidRPr="00772DDB" w:rsidRDefault="00772DDB" w:rsidP="00772DDB">
      <w:pPr>
        <w:overflowPunct w:val="0"/>
        <w:autoSpaceDE w:val="0"/>
        <w:autoSpaceDN w:val="0"/>
        <w:adjustRightInd w:val="0"/>
        <w:textAlignment w:val="baseline"/>
        <w:rPr>
          <w:rFonts w:eastAsia="等线"/>
          <w:lang w:eastAsia="en-GB"/>
        </w:rPr>
      </w:pPr>
      <w:r w:rsidRPr="00772DDB">
        <w:rPr>
          <w:rFonts w:eastAsia="等线"/>
          <w:lang w:eastAsia="en-GB"/>
        </w:rPr>
        <w:lastRenderedPageBreak/>
        <w:t>If the IMS AS is instructed by DCSF to use data channel multiplexing, when IMS AS generates SDP offer in INVITE or re-INVITE request to remote network or serving UE, the DC stream IDs associated with the data channels to be multiplexed and the binding information combined with the data channels are included in the SDP offer for a single m line.</w:t>
      </w:r>
    </w:p>
    <w:p w14:paraId="01ED8037" w14:textId="5FFA3EC3" w:rsidR="000B77F7" w:rsidRPr="00526CFC" w:rsidRDefault="000B77F7" w:rsidP="000B77F7">
      <w:pPr>
        <w:keepNext/>
        <w:keepLines/>
        <w:spacing w:before="180"/>
        <w:ind w:left="1134" w:hanging="1134"/>
        <w:jc w:val="center"/>
        <w:outlineLvl w:val="1"/>
        <w:rPr>
          <w:rFonts w:ascii="Arial" w:hAnsi="Arial"/>
          <w:color w:val="FF0000"/>
          <w:sz w:val="32"/>
          <w:lang w:eastAsia="ja-JP"/>
        </w:rPr>
      </w:pPr>
      <w:bookmarkStart w:id="34" w:name="_Toc185595522"/>
      <w:bookmarkEnd w:id="1"/>
      <w:bookmarkEnd w:id="2"/>
      <w:bookmarkEnd w:id="3"/>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43A5CE02" w14:textId="77777777" w:rsidR="00CC77FE" w:rsidRPr="00CC77FE" w:rsidRDefault="00CC77FE" w:rsidP="00CC77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5" w:name="_Toc201127328"/>
      <w:bookmarkStart w:id="36" w:name="_Toc193698120"/>
      <w:bookmarkStart w:id="37" w:name="_Toc185595526"/>
      <w:bookmarkStart w:id="38" w:name="_Toc209535655"/>
      <w:bookmarkEnd w:id="34"/>
      <w:r w:rsidRPr="00CC77FE">
        <w:rPr>
          <w:rFonts w:ascii="Arial" w:eastAsia="等线" w:hAnsi="Arial"/>
          <w:sz w:val="24"/>
          <w:lang w:eastAsia="en-GB"/>
        </w:rPr>
        <w:t>AC.7.10.3.1</w:t>
      </w:r>
      <w:r w:rsidRPr="00CC77FE">
        <w:rPr>
          <w:rFonts w:ascii="Arial" w:eastAsia="等线" w:hAnsi="Arial"/>
          <w:sz w:val="24"/>
          <w:lang w:eastAsia="en-GB"/>
        </w:rPr>
        <w:tab/>
        <w:t>Determination of multiplexing and de-multiplexing</w:t>
      </w:r>
      <w:bookmarkEnd w:id="38"/>
    </w:p>
    <w:p w14:paraId="4ADCEC88" w14:textId="6FB510E2" w:rsidR="00CC77FE" w:rsidRPr="00CC77FE" w:rsidRDefault="00CC77FE" w:rsidP="00CC77FE">
      <w:pPr>
        <w:overflowPunct w:val="0"/>
        <w:autoSpaceDE w:val="0"/>
        <w:autoSpaceDN w:val="0"/>
        <w:adjustRightInd w:val="0"/>
        <w:textAlignment w:val="baseline"/>
        <w:rPr>
          <w:rFonts w:eastAsia="等线"/>
          <w:lang w:eastAsia="en-GB"/>
        </w:rPr>
      </w:pPr>
      <w:r w:rsidRPr="00CC77FE">
        <w:rPr>
          <w:rFonts w:eastAsia="等线"/>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w:t>
      </w:r>
      <w:ins w:id="39" w:author="vivo-Zhenhua" w:date="2025-01-08T11:04:00Z">
        <w:r>
          <w:rPr>
            <w:rFonts w:eastAsia="等线"/>
            <w:lang w:eastAsia="en-GB"/>
          </w:rPr>
          <w:t xml:space="preserve">, </w:t>
        </w:r>
        <w:r w:rsidRPr="004C443A">
          <w:rPr>
            <w:rFonts w:eastAsia="等线"/>
            <w:lang w:eastAsia="en-GB"/>
          </w:rPr>
          <w:t xml:space="preserve">whether same stream ID </w:t>
        </w:r>
      </w:ins>
      <w:ins w:id="40" w:author="Bo Burman" w:date="2025-01-15T10:07:00Z">
        <w:r>
          <w:rPr>
            <w:rFonts w:eastAsia="等线"/>
            <w:lang w:eastAsia="en-GB"/>
          </w:rPr>
          <w:t>is</w:t>
        </w:r>
      </w:ins>
      <w:ins w:id="41" w:author="Bo Burman" w:date="2025-01-15T10:06:00Z">
        <w:r>
          <w:rPr>
            <w:rFonts w:eastAsia="等线"/>
            <w:lang w:eastAsia="en-GB"/>
          </w:rPr>
          <w:t xml:space="preserve"> already </w:t>
        </w:r>
      </w:ins>
      <w:ins w:id="42" w:author="vivo-Zhenhua" w:date="2025-01-08T11:04:00Z">
        <w:r w:rsidRPr="004C443A">
          <w:rPr>
            <w:rFonts w:eastAsia="等线"/>
            <w:lang w:eastAsia="en-GB"/>
          </w:rPr>
          <w:t xml:space="preserve">used </w:t>
        </w:r>
      </w:ins>
      <w:ins w:id="43" w:author="vivo" w:date="2025-10-15T15:58:00Z">
        <w:r>
          <w:rPr>
            <w:rFonts w:eastAsia="等线"/>
            <w:lang w:eastAsia="zh-CN"/>
          </w:rPr>
          <w:t>in</w:t>
        </w:r>
        <w:r>
          <w:rPr>
            <w:rFonts w:eastAsia="等线"/>
            <w:lang w:eastAsia="en-GB"/>
          </w:rPr>
          <w:t xml:space="preserve"> the same media description</w:t>
        </w:r>
      </w:ins>
      <w:ins w:id="44" w:author="vivo-Zhenhua" w:date="2025-01-08T11:04:00Z">
        <w:r>
          <w:rPr>
            <w:rFonts w:eastAsia="等线"/>
            <w:lang w:eastAsia="en-GB"/>
          </w:rPr>
          <w:t>,</w:t>
        </w:r>
      </w:ins>
      <w:r w:rsidRPr="00CC77FE">
        <w:rPr>
          <w:rFonts w:eastAsia="等线"/>
          <w:lang w:eastAsia="en-GB"/>
        </w:rPr>
        <w:t xml:space="preserve"> and capability of terminating network.</w:t>
      </w:r>
    </w:p>
    <w:p w14:paraId="186AF407" w14:textId="77777777" w:rsidR="00CC77FE" w:rsidRPr="00CC77FE" w:rsidRDefault="00CC77FE" w:rsidP="00CC77FE">
      <w:pPr>
        <w:overflowPunct w:val="0"/>
        <w:autoSpaceDE w:val="0"/>
        <w:autoSpaceDN w:val="0"/>
        <w:adjustRightInd w:val="0"/>
        <w:textAlignment w:val="baseline"/>
        <w:rPr>
          <w:rFonts w:eastAsia="等线"/>
          <w:lang w:eastAsia="en-GB"/>
        </w:rPr>
      </w:pPr>
      <w:r w:rsidRPr="00CC77FE">
        <w:rPr>
          <w:rFonts w:eastAsia="等线"/>
          <w:lang w:eastAsia="en-GB"/>
        </w:rPr>
        <w:t>When the IMS AS receives a response that rejects the multiplexed data channel media, e.g. a 18X with SDP answer setting port of multiplexed data channel media to zero, or a 488 response to the INVITE request of a standalone IMS DC session with multiplexed SDP offer, the IMS AS shall firstly report the session establishment failure event to the DCSF and follows the instructions from DCSF. The DCSF determines whether to release the session or retry the session establishment with normal SDP offer as specified in clause AC.7.10.2.2. If the DCSF determines to retry the session establishment, it instructs the IMS AS to modify the media resource of multiplexed data channels in the MF and further re-send INVITE request with de-multiplexing SDP offer after the media resource modification is successful.</w:t>
      </w:r>
    </w:p>
    <w:bookmarkEnd w:id="35"/>
    <w:bookmarkEnd w:id="36"/>
    <w:bookmarkEnd w:id="37"/>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F1460" w14:textId="77777777" w:rsidR="009B59FB" w:rsidRDefault="009B59FB">
      <w:pPr>
        <w:spacing w:after="0"/>
      </w:pPr>
      <w:r>
        <w:separator/>
      </w:r>
    </w:p>
  </w:endnote>
  <w:endnote w:type="continuationSeparator" w:id="0">
    <w:p w14:paraId="6C0C3664" w14:textId="77777777" w:rsidR="009B59FB" w:rsidRDefault="009B59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EA977" w14:textId="77777777" w:rsidR="009B59FB" w:rsidRDefault="009B59FB">
      <w:pPr>
        <w:spacing w:after="0"/>
      </w:pPr>
      <w:r>
        <w:separator/>
      </w:r>
    </w:p>
  </w:footnote>
  <w:footnote w:type="continuationSeparator" w:id="0">
    <w:p w14:paraId="52FFD9CC" w14:textId="77777777" w:rsidR="009B59FB" w:rsidRDefault="009B59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Bo Burman">
    <w15:presenceInfo w15:providerId="AD" w15:userId="S::bo.burman@ericsson.com::95a34bf2-5b4b-41a4-b174-d1bc36aace6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34BD"/>
    <w:rsid w:val="00014AB5"/>
    <w:rsid w:val="00014C13"/>
    <w:rsid w:val="00014D8A"/>
    <w:rsid w:val="0001528D"/>
    <w:rsid w:val="00015878"/>
    <w:rsid w:val="00015B30"/>
    <w:rsid w:val="00015C4F"/>
    <w:rsid w:val="00015F06"/>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59E6"/>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37F15"/>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0DFE"/>
    <w:rsid w:val="00051510"/>
    <w:rsid w:val="000515EF"/>
    <w:rsid w:val="00051C70"/>
    <w:rsid w:val="00051FB7"/>
    <w:rsid w:val="00052316"/>
    <w:rsid w:val="0005257E"/>
    <w:rsid w:val="000527E8"/>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56B"/>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040"/>
    <w:rsid w:val="00087814"/>
    <w:rsid w:val="00087D13"/>
    <w:rsid w:val="00091559"/>
    <w:rsid w:val="000915E4"/>
    <w:rsid w:val="000916A6"/>
    <w:rsid w:val="000916E9"/>
    <w:rsid w:val="0009187E"/>
    <w:rsid w:val="00091E74"/>
    <w:rsid w:val="000926A6"/>
    <w:rsid w:val="0009277F"/>
    <w:rsid w:val="00092DAA"/>
    <w:rsid w:val="000933DD"/>
    <w:rsid w:val="00093657"/>
    <w:rsid w:val="000936E3"/>
    <w:rsid w:val="00093F1B"/>
    <w:rsid w:val="00094565"/>
    <w:rsid w:val="0009464B"/>
    <w:rsid w:val="00094AB3"/>
    <w:rsid w:val="00094BE9"/>
    <w:rsid w:val="0009548C"/>
    <w:rsid w:val="00095A76"/>
    <w:rsid w:val="000964F5"/>
    <w:rsid w:val="000966FB"/>
    <w:rsid w:val="00096745"/>
    <w:rsid w:val="00096BD9"/>
    <w:rsid w:val="00097021"/>
    <w:rsid w:val="00097122"/>
    <w:rsid w:val="00097334"/>
    <w:rsid w:val="0009736D"/>
    <w:rsid w:val="000A0E69"/>
    <w:rsid w:val="000A270E"/>
    <w:rsid w:val="000A2D51"/>
    <w:rsid w:val="000A2DFD"/>
    <w:rsid w:val="000A34D1"/>
    <w:rsid w:val="000A3989"/>
    <w:rsid w:val="000A5633"/>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58EA"/>
    <w:rsid w:val="000C6598"/>
    <w:rsid w:val="000C6905"/>
    <w:rsid w:val="000C73B6"/>
    <w:rsid w:val="000C73E6"/>
    <w:rsid w:val="000C73F8"/>
    <w:rsid w:val="000C779D"/>
    <w:rsid w:val="000D088F"/>
    <w:rsid w:val="000D0D42"/>
    <w:rsid w:val="000D1799"/>
    <w:rsid w:val="000D1E03"/>
    <w:rsid w:val="000D2054"/>
    <w:rsid w:val="000D2159"/>
    <w:rsid w:val="000D22DD"/>
    <w:rsid w:val="000D305D"/>
    <w:rsid w:val="000D345C"/>
    <w:rsid w:val="000D3AEE"/>
    <w:rsid w:val="000D3DB0"/>
    <w:rsid w:val="000D4056"/>
    <w:rsid w:val="000D44B3"/>
    <w:rsid w:val="000D4D23"/>
    <w:rsid w:val="000D57AB"/>
    <w:rsid w:val="000D69E7"/>
    <w:rsid w:val="000D6F4F"/>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083F"/>
    <w:rsid w:val="000F0DD4"/>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0CC"/>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7C8"/>
    <w:rsid w:val="00113F10"/>
    <w:rsid w:val="001142C5"/>
    <w:rsid w:val="0011506E"/>
    <w:rsid w:val="0011508A"/>
    <w:rsid w:val="001150E7"/>
    <w:rsid w:val="001153EB"/>
    <w:rsid w:val="00115697"/>
    <w:rsid w:val="00115934"/>
    <w:rsid w:val="00115DE2"/>
    <w:rsid w:val="00116405"/>
    <w:rsid w:val="001171AD"/>
    <w:rsid w:val="00117E59"/>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6F4"/>
    <w:rsid w:val="00122EF9"/>
    <w:rsid w:val="001235E6"/>
    <w:rsid w:val="0012375F"/>
    <w:rsid w:val="00123A4D"/>
    <w:rsid w:val="00123F43"/>
    <w:rsid w:val="001241DF"/>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58C"/>
    <w:rsid w:val="00153707"/>
    <w:rsid w:val="00154451"/>
    <w:rsid w:val="00154452"/>
    <w:rsid w:val="0015485A"/>
    <w:rsid w:val="00154F7C"/>
    <w:rsid w:val="00155562"/>
    <w:rsid w:val="001562E6"/>
    <w:rsid w:val="001565A4"/>
    <w:rsid w:val="001568ED"/>
    <w:rsid w:val="001569ED"/>
    <w:rsid w:val="00157186"/>
    <w:rsid w:val="00157AFB"/>
    <w:rsid w:val="00157B3F"/>
    <w:rsid w:val="00160125"/>
    <w:rsid w:val="001601DA"/>
    <w:rsid w:val="00160D04"/>
    <w:rsid w:val="00160E4F"/>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584"/>
    <w:rsid w:val="0016775C"/>
    <w:rsid w:val="00167A84"/>
    <w:rsid w:val="00170979"/>
    <w:rsid w:val="00170A96"/>
    <w:rsid w:val="00171309"/>
    <w:rsid w:val="0017146F"/>
    <w:rsid w:val="001719B3"/>
    <w:rsid w:val="001719CD"/>
    <w:rsid w:val="00172067"/>
    <w:rsid w:val="001721C2"/>
    <w:rsid w:val="0017293F"/>
    <w:rsid w:val="00172D3E"/>
    <w:rsid w:val="00172DCE"/>
    <w:rsid w:val="001736B3"/>
    <w:rsid w:val="001737B0"/>
    <w:rsid w:val="00173808"/>
    <w:rsid w:val="00173A9A"/>
    <w:rsid w:val="00173E7F"/>
    <w:rsid w:val="00174ADE"/>
    <w:rsid w:val="00175844"/>
    <w:rsid w:val="001758AA"/>
    <w:rsid w:val="00175B83"/>
    <w:rsid w:val="00175E8E"/>
    <w:rsid w:val="0017678D"/>
    <w:rsid w:val="00177CAA"/>
    <w:rsid w:val="00177FDD"/>
    <w:rsid w:val="00180467"/>
    <w:rsid w:val="00180BDB"/>
    <w:rsid w:val="00180EC4"/>
    <w:rsid w:val="00181F62"/>
    <w:rsid w:val="00182004"/>
    <w:rsid w:val="00182F00"/>
    <w:rsid w:val="00183679"/>
    <w:rsid w:val="00183BCB"/>
    <w:rsid w:val="00183C92"/>
    <w:rsid w:val="00184211"/>
    <w:rsid w:val="001845F1"/>
    <w:rsid w:val="00184B09"/>
    <w:rsid w:val="00184B40"/>
    <w:rsid w:val="00185152"/>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2CA"/>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AF9"/>
    <w:rsid w:val="001A7B60"/>
    <w:rsid w:val="001A7F71"/>
    <w:rsid w:val="001B056D"/>
    <w:rsid w:val="001B176B"/>
    <w:rsid w:val="001B19E4"/>
    <w:rsid w:val="001B1D76"/>
    <w:rsid w:val="001B1DBA"/>
    <w:rsid w:val="001B203A"/>
    <w:rsid w:val="001B2983"/>
    <w:rsid w:val="001B2F44"/>
    <w:rsid w:val="001B3663"/>
    <w:rsid w:val="001B36FA"/>
    <w:rsid w:val="001B39AF"/>
    <w:rsid w:val="001B3A1B"/>
    <w:rsid w:val="001B41E8"/>
    <w:rsid w:val="001B459E"/>
    <w:rsid w:val="001B52F0"/>
    <w:rsid w:val="001B5395"/>
    <w:rsid w:val="001B57B3"/>
    <w:rsid w:val="001B5E10"/>
    <w:rsid w:val="001B6FB2"/>
    <w:rsid w:val="001B7144"/>
    <w:rsid w:val="001B717B"/>
    <w:rsid w:val="001B7331"/>
    <w:rsid w:val="001B7A52"/>
    <w:rsid w:val="001B7A65"/>
    <w:rsid w:val="001B7CA8"/>
    <w:rsid w:val="001B7E60"/>
    <w:rsid w:val="001C03C0"/>
    <w:rsid w:val="001C0471"/>
    <w:rsid w:val="001C141B"/>
    <w:rsid w:val="001C17D6"/>
    <w:rsid w:val="001C25AC"/>
    <w:rsid w:val="001C27FD"/>
    <w:rsid w:val="001C2A5F"/>
    <w:rsid w:val="001C3056"/>
    <w:rsid w:val="001C3228"/>
    <w:rsid w:val="001C3631"/>
    <w:rsid w:val="001C40A4"/>
    <w:rsid w:val="001C411C"/>
    <w:rsid w:val="001C4CDB"/>
    <w:rsid w:val="001C504C"/>
    <w:rsid w:val="001C5B8C"/>
    <w:rsid w:val="001C6749"/>
    <w:rsid w:val="001C6B74"/>
    <w:rsid w:val="001C6DB7"/>
    <w:rsid w:val="001C7B26"/>
    <w:rsid w:val="001D0488"/>
    <w:rsid w:val="001D05D9"/>
    <w:rsid w:val="001D070F"/>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35A"/>
    <w:rsid w:val="001E05CE"/>
    <w:rsid w:val="001E05EA"/>
    <w:rsid w:val="001E0891"/>
    <w:rsid w:val="001E0AD5"/>
    <w:rsid w:val="001E1774"/>
    <w:rsid w:val="001E2551"/>
    <w:rsid w:val="001E3406"/>
    <w:rsid w:val="001E3504"/>
    <w:rsid w:val="001E35CE"/>
    <w:rsid w:val="001E35E8"/>
    <w:rsid w:val="001E37C4"/>
    <w:rsid w:val="001E41F3"/>
    <w:rsid w:val="001E446A"/>
    <w:rsid w:val="001E4C7F"/>
    <w:rsid w:val="001E55F2"/>
    <w:rsid w:val="001E57A2"/>
    <w:rsid w:val="001E5B3B"/>
    <w:rsid w:val="001E611F"/>
    <w:rsid w:val="001E63A1"/>
    <w:rsid w:val="001E680D"/>
    <w:rsid w:val="001E6933"/>
    <w:rsid w:val="001E7596"/>
    <w:rsid w:val="001E7AC9"/>
    <w:rsid w:val="001E7C9A"/>
    <w:rsid w:val="001F050C"/>
    <w:rsid w:val="001F07E7"/>
    <w:rsid w:val="001F0BC4"/>
    <w:rsid w:val="001F1086"/>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675"/>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3F02"/>
    <w:rsid w:val="002142AA"/>
    <w:rsid w:val="002145D9"/>
    <w:rsid w:val="0021534F"/>
    <w:rsid w:val="00216036"/>
    <w:rsid w:val="00216A2C"/>
    <w:rsid w:val="00216E5B"/>
    <w:rsid w:val="00216FFB"/>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0E0"/>
    <w:rsid w:val="002421CA"/>
    <w:rsid w:val="002422EE"/>
    <w:rsid w:val="0024258B"/>
    <w:rsid w:val="00242B89"/>
    <w:rsid w:val="00243A36"/>
    <w:rsid w:val="0024416B"/>
    <w:rsid w:val="002442D6"/>
    <w:rsid w:val="002443FF"/>
    <w:rsid w:val="002449BB"/>
    <w:rsid w:val="00244BA4"/>
    <w:rsid w:val="00244C0B"/>
    <w:rsid w:val="00245136"/>
    <w:rsid w:val="00245759"/>
    <w:rsid w:val="00245802"/>
    <w:rsid w:val="002458EF"/>
    <w:rsid w:val="00245DB9"/>
    <w:rsid w:val="00245FEF"/>
    <w:rsid w:val="00246126"/>
    <w:rsid w:val="00246385"/>
    <w:rsid w:val="00246AAB"/>
    <w:rsid w:val="002471D4"/>
    <w:rsid w:val="00247B24"/>
    <w:rsid w:val="0025037B"/>
    <w:rsid w:val="002510AA"/>
    <w:rsid w:val="002518B7"/>
    <w:rsid w:val="0025268C"/>
    <w:rsid w:val="0025276E"/>
    <w:rsid w:val="00252876"/>
    <w:rsid w:val="00252C28"/>
    <w:rsid w:val="00252D0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24C"/>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031"/>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013"/>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0B"/>
    <w:rsid w:val="002D148A"/>
    <w:rsid w:val="002D1FB4"/>
    <w:rsid w:val="002D2480"/>
    <w:rsid w:val="002D2864"/>
    <w:rsid w:val="002D2878"/>
    <w:rsid w:val="002D2A52"/>
    <w:rsid w:val="002D2EC3"/>
    <w:rsid w:val="002D2F41"/>
    <w:rsid w:val="002D382F"/>
    <w:rsid w:val="002D3A3F"/>
    <w:rsid w:val="002D421A"/>
    <w:rsid w:val="002D4A88"/>
    <w:rsid w:val="002D589D"/>
    <w:rsid w:val="002D58A3"/>
    <w:rsid w:val="002D63A6"/>
    <w:rsid w:val="002D677F"/>
    <w:rsid w:val="002D764E"/>
    <w:rsid w:val="002D7D26"/>
    <w:rsid w:val="002D7E96"/>
    <w:rsid w:val="002D7FA9"/>
    <w:rsid w:val="002E0219"/>
    <w:rsid w:val="002E06CA"/>
    <w:rsid w:val="002E106C"/>
    <w:rsid w:val="002E1C18"/>
    <w:rsid w:val="002E1C9E"/>
    <w:rsid w:val="002E1F69"/>
    <w:rsid w:val="002E2530"/>
    <w:rsid w:val="002E2CE7"/>
    <w:rsid w:val="002E3946"/>
    <w:rsid w:val="002E3ECA"/>
    <w:rsid w:val="002E431E"/>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07AA9"/>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60A4"/>
    <w:rsid w:val="0032705E"/>
    <w:rsid w:val="00330068"/>
    <w:rsid w:val="0033058A"/>
    <w:rsid w:val="00330DB8"/>
    <w:rsid w:val="0033118A"/>
    <w:rsid w:val="003311DE"/>
    <w:rsid w:val="0033175B"/>
    <w:rsid w:val="00331A50"/>
    <w:rsid w:val="00331A60"/>
    <w:rsid w:val="0033225F"/>
    <w:rsid w:val="00332387"/>
    <w:rsid w:val="003324AB"/>
    <w:rsid w:val="003326C1"/>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731"/>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43EE"/>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B1B"/>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6B6"/>
    <w:rsid w:val="003B78E3"/>
    <w:rsid w:val="003B7C91"/>
    <w:rsid w:val="003C01D3"/>
    <w:rsid w:val="003C0ACC"/>
    <w:rsid w:val="003C0DAD"/>
    <w:rsid w:val="003C0E2D"/>
    <w:rsid w:val="003C0E8D"/>
    <w:rsid w:val="003C1399"/>
    <w:rsid w:val="003C18EB"/>
    <w:rsid w:val="003C1FC8"/>
    <w:rsid w:val="003C2945"/>
    <w:rsid w:val="003C2EFF"/>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13D"/>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5AB4"/>
    <w:rsid w:val="003E6800"/>
    <w:rsid w:val="003E6B9B"/>
    <w:rsid w:val="003E7341"/>
    <w:rsid w:val="003E7422"/>
    <w:rsid w:val="003E74F8"/>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0D50"/>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0C2"/>
    <w:rsid w:val="00410371"/>
    <w:rsid w:val="0041044E"/>
    <w:rsid w:val="00410883"/>
    <w:rsid w:val="00410AC8"/>
    <w:rsid w:val="004119F6"/>
    <w:rsid w:val="00411C75"/>
    <w:rsid w:val="00411D91"/>
    <w:rsid w:val="00412746"/>
    <w:rsid w:val="004128A0"/>
    <w:rsid w:val="00413130"/>
    <w:rsid w:val="00413482"/>
    <w:rsid w:val="004137EA"/>
    <w:rsid w:val="0041390C"/>
    <w:rsid w:val="00413D74"/>
    <w:rsid w:val="00414785"/>
    <w:rsid w:val="004148CF"/>
    <w:rsid w:val="004149A4"/>
    <w:rsid w:val="00414EE9"/>
    <w:rsid w:val="00415530"/>
    <w:rsid w:val="00415604"/>
    <w:rsid w:val="00415928"/>
    <w:rsid w:val="00415C4C"/>
    <w:rsid w:val="00415FE2"/>
    <w:rsid w:val="00416875"/>
    <w:rsid w:val="00416B0A"/>
    <w:rsid w:val="00416B86"/>
    <w:rsid w:val="00416D4A"/>
    <w:rsid w:val="0041764C"/>
    <w:rsid w:val="00417A14"/>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15"/>
    <w:rsid w:val="00453B92"/>
    <w:rsid w:val="00454A9A"/>
    <w:rsid w:val="0045517A"/>
    <w:rsid w:val="00456275"/>
    <w:rsid w:val="0045690A"/>
    <w:rsid w:val="00456AEE"/>
    <w:rsid w:val="00456EC1"/>
    <w:rsid w:val="004573EB"/>
    <w:rsid w:val="00457AFE"/>
    <w:rsid w:val="00457E45"/>
    <w:rsid w:val="00460602"/>
    <w:rsid w:val="0046117E"/>
    <w:rsid w:val="00461390"/>
    <w:rsid w:val="0046139F"/>
    <w:rsid w:val="00461592"/>
    <w:rsid w:val="00461D15"/>
    <w:rsid w:val="004620EC"/>
    <w:rsid w:val="004623F3"/>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2CC"/>
    <w:rsid w:val="00474304"/>
    <w:rsid w:val="004745D3"/>
    <w:rsid w:val="00474BC2"/>
    <w:rsid w:val="00475F99"/>
    <w:rsid w:val="00476746"/>
    <w:rsid w:val="00476FB0"/>
    <w:rsid w:val="00476FC4"/>
    <w:rsid w:val="00477099"/>
    <w:rsid w:val="004770CE"/>
    <w:rsid w:val="00477B01"/>
    <w:rsid w:val="00480050"/>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79EB"/>
    <w:rsid w:val="00487F6C"/>
    <w:rsid w:val="00487FC2"/>
    <w:rsid w:val="00490219"/>
    <w:rsid w:val="00490943"/>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253"/>
    <w:rsid w:val="00495342"/>
    <w:rsid w:val="00495388"/>
    <w:rsid w:val="004959B4"/>
    <w:rsid w:val="00495FDE"/>
    <w:rsid w:val="00496706"/>
    <w:rsid w:val="00496B8A"/>
    <w:rsid w:val="00496C80"/>
    <w:rsid w:val="004A0432"/>
    <w:rsid w:val="004A0B60"/>
    <w:rsid w:val="004A0E2B"/>
    <w:rsid w:val="004A1FE5"/>
    <w:rsid w:val="004A23CA"/>
    <w:rsid w:val="004A267A"/>
    <w:rsid w:val="004A28DB"/>
    <w:rsid w:val="004A304A"/>
    <w:rsid w:val="004A35ED"/>
    <w:rsid w:val="004A364B"/>
    <w:rsid w:val="004A38E0"/>
    <w:rsid w:val="004A4021"/>
    <w:rsid w:val="004A4600"/>
    <w:rsid w:val="004A4A16"/>
    <w:rsid w:val="004A4D90"/>
    <w:rsid w:val="004A504D"/>
    <w:rsid w:val="004A5161"/>
    <w:rsid w:val="004A56C5"/>
    <w:rsid w:val="004A5805"/>
    <w:rsid w:val="004A5B2C"/>
    <w:rsid w:val="004A5D1E"/>
    <w:rsid w:val="004A600E"/>
    <w:rsid w:val="004A6456"/>
    <w:rsid w:val="004A6EA3"/>
    <w:rsid w:val="004A7E98"/>
    <w:rsid w:val="004B06C7"/>
    <w:rsid w:val="004B17CA"/>
    <w:rsid w:val="004B1807"/>
    <w:rsid w:val="004B1BE9"/>
    <w:rsid w:val="004B1D06"/>
    <w:rsid w:val="004B1DA0"/>
    <w:rsid w:val="004B288D"/>
    <w:rsid w:val="004B2EDA"/>
    <w:rsid w:val="004B34FC"/>
    <w:rsid w:val="004B4196"/>
    <w:rsid w:val="004B44BA"/>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434E"/>
    <w:rsid w:val="004D5279"/>
    <w:rsid w:val="004D5617"/>
    <w:rsid w:val="004D57A5"/>
    <w:rsid w:val="004D5F93"/>
    <w:rsid w:val="004D69DE"/>
    <w:rsid w:val="004D726C"/>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3F"/>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06D63"/>
    <w:rsid w:val="0051064F"/>
    <w:rsid w:val="005119BD"/>
    <w:rsid w:val="005125E6"/>
    <w:rsid w:val="00512E5B"/>
    <w:rsid w:val="00512FF1"/>
    <w:rsid w:val="00513BAF"/>
    <w:rsid w:val="00513D3C"/>
    <w:rsid w:val="00513EBD"/>
    <w:rsid w:val="005141D9"/>
    <w:rsid w:val="005142DC"/>
    <w:rsid w:val="00514A1D"/>
    <w:rsid w:val="00514EDC"/>
    <w:rsid w:val="00514F26"/>
    <w:rsid w:val="005151DA"/>
    <w:rsid w:val="005154E4"/>
    <w:rsid w:val="00515621"/>
    <w:rsid w:val="0051579E"/>
    <w:rsid w:val="0051580D"/>
    <w:rsid w:val="0051583E"/>
    <w:rsid w:val="00515E6E"/>
    <w:rsid w:val="00516708"/>
    <w:rsid w:val="00516EDC"/>
    <w:rsid w:val="00517639"/>
    <w:rsid w:val="005202F4"/>
    <w:rsid w:val="00521386"/>
    <w:rsid w:val="005213C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80"/>
    <w:rsid w:val="00525BCE"/>
    <w:rsid w:val="00526681"/>
    <w:rsid w:val="00526AA3"/>
    <w:rsid w:val="00526CFC"/>
    <w:rsid w:val="005300AB"/>
    <w:rsid w:val="00530509"/>
    <w:rsid w:val="00530EDB"/>
    <w:rsid w:val="00532066"/>
    <w:rsid w:val="00532894"/>
    <w:rsid w:val="00533198"/>
    <w:rsid w:val="0053413F"/>
    <w:rsid w:val="0053439D"/>
    <w:rsid w:val="00535970"/>
    <w:rsid w:val="00535A4E"/>
    <w:rsid w:val="00535BAA"/>
    <w:rsid w:val="00536913"/>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4EB"/>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57"/>
    <w:rsid w:val="005702F2"/>
    <w:rsid w:val="00570A9D"/>
    <w:rsid w:val="00570F54"/>
    <w:rsid w:val="00571E61"/>
    <w:rsid w:val="00571FD0"/>
    <w:rsid w:val="0057209B"/>
    <w:rsid w:val="00572724"/>
    <w:rsid w:val="00572BA1"/>
    <w:rsid w:val="0057355A"/>
    <w:rsid w:val="00573E99"/>
    <w:rsid w:val="0057408A"/>
    <w:rsid w:val="005740AF"/>
    <w:rsid w:val="0057453A"/>
    <w:rsid w:val="0057573E"/>
    <w:rsid w:val="00575DD3"/>
    <w:rsid w:val="005765BC"/>
    <w:rsid w:val="00576C4D"/>
    <w:rsid w:val="00577040"/>
    <w:rsid w:val="005776E5"/>
    <w:rsid w:val="00577DA7"/>
    <w:rsid w:val="00577E58"/>
    <w:rsid w:val="00580443"/>
    <w:rsid w:val="00580C69"/>
    <w:rsid w:val="0058105A"/>
    <w:rsid w:val="00581853"/>
    <w:rsid w:val="00581972"/>
    <w:rsid w:val="005820FB"/>
    <w:rsid w:val="00582CB2"/>
    <w:rsid w:val="00582DFC"/>
    <w:rsid w:val="0058307B"/>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1954"/>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74B"/>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30C"/>
    <w:rsid w:val="0060489C"/>
    <w:rsid w:val="00604E01"/>
    <w:rsid w:val="00605598"/>
    <w:rsid w:val="006057E5"/>
    <w:rsid w:val="00605B5B"/>
    <w:rsid w:val="00605D01"/>
    <w:rsid w:val="006060E5"/>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32B"/>
    <w:rsid w:val="00616601"/>
    <w:rsid w:val="00616A9A"/>
    <w:rsid w:val="00616BC6"/>
    <w:rsid w:val="006170FC"/>
    <w:rsid w:val="006175F5"/>
    <w:rsid w:val="00620309"/>
    <w:rsid w:val="0062085D"/>
    <w:rsid w:val="00620C02"/>
    <w:rsid w:val="00620D7C"/>
    <w:rsid w:val="00621188"/>
    <w:rsid w:val="00621316"/>
    <w:rsid w:val="00621693"/>
    <w:rsid w:val="0062175C"/>
    <w:rsid w:val="00621CB6"/>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325"/>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4945"/>
    <w:rsid w:val="00635A1F"/>
    <w:rsid w:val="006362DE"/>
    <w:rsid w:val="00636310"/>
    <w:rsid w:val="0063682D"/>
    <w:rsid w:val="0063693B"/>
    <w:rsid w:val="00636BEE"/>
    <w:rsid w:val="00636FCC"/>
    <w:rsid w:val="00637624"/>
    <w:rsid w:val="006378AF"/>
    <w:rsid w:val="00640386"/>
    <w:rsid w:val="00640AC7"/>
    <w:rsid w:val="00641BAA"/>
    <w:rsid w:val="00641F0E"/>
    <w:rsid w:val="00643C37"/>
    <w:rsid w:val="006440A7"/>
    <w:rsid w:val="00644299"/>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A79"/>
    <w:rsid w:val="00652AC9"/>
    <w:rsid w:val="00652E46"/>
    <w:rsid w:val="00653097"/>
    <w:rsid w:val="00653413"/>
    <w:rsid w:val="006537D3"/>
    <w:rsid w:val="00653842"/>
    <w:rsid w:val="006539FA"/>
    <w:rsid w:val="00653C92"/>
    <w:rsid w:val="00653DE4"/>
    <w:rsid w:val="00654438"/>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E1"/>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2BB1"/>
    <w:rsid w:val="0068356F"/>
    <w:rsid w:val="00683C36"/>
    <w:rsid w:val="0068459C"/>
    <w:rsid w:val="0068462F"/>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849"/>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185"/>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3C75"/>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3FB6"/>
    <w:rsid w:val="00714090"/>
    <w:rsid w:val="00714311"/>
    <w:rsid w:val="00714987"/>
    <w:rsid w:val="0071548C"/>
    <w:rsid w:val="00715518"/>
    <w:rsid w:val="00715904"/>
    <w:rsid w:val="007159A0"/>
    <w:rsid w:val="00715A13"/>
    <w:rsid w:val="00715F38"/>
    <w:rsid w:val="007174C8"/>
    <w:rsid w:val="0072001C"/>
    <w:rsid w:val="00720231"/>
    <w:rsid w:val="00720786"/>
    <w:rsid w:val="007212D4"/>
    <w:rsid w:val="007213C3"/>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54B"/>
    <w:rsid w:val="00731D31"/>
    <w:rsid w:val="00732420"/>
    <w:rsid w:val="00732B96"/>
    <w:rsid w:val="00733016"/>
    <w:rsid w:val="00733484"/>
    <w:rsid w:val="00734181"/>
    <w:rsid w:val="00734304"/>
    <w:rsid w:val="00734802"/>
    <w:rsid w:val="00734E48"/>
    <w:rsid w:val="0073557E"/>
    <w:rsid w:val="00736505"/>
    <w:rsid w:val="00736C6F"/>
    <w:rsid w:val="00736DC7"/>
    <w:rsid w:val="00736DD1"/>
    <w:rsid w:val="007371F4"/>
    <w:rsid w:val="00737451"/>
    <w:rsid w:val="00740187"/>
    <w:rsid w:val="00740B67"/>
    <w:rsid w:val="00741947"/>
    <w:rsid w:val="00741A65"/>
    <w:rsid w:val="007426B9"/>
    <w:rsid w:val="00742F07"/>
    <w:rsid w:val="007436A0"/>
    <w:rsid w:val="0074386E"/>
    <w:rsid w:val="00743E7F"/>
    <w:rsid w:val="00744508"/>
    <w:rsid w:val="00744832"/>
    <w:rsid w:val="00744C24"/>
    <w:rsid w:val="007453F8"/>
    <w:rsid w:val="00745403"/>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1AED"/>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2DDB"/>
    <w:rsid w:val="0077300C"/>
    <w:rsid w:val="0077390B"/>
    <w:rsid w:val="00773A5A"/>
    <w:rsid w:val="00774072"/>
    <w:rsid w:val="0077417A"/>
    <w:rsid w:val="0077479B"/>
    <w:rsid w:val="00774D0B"/>
    <w:rsid w:val="00775E5C"/>
    <w:rsid w:val="007765B2"/>
    <w:rsid w:val="00776F88"/>
    <w:rsid w:val="0077716B"/>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D2E"/>
    <w:rsid w:val="007A6E03"/>
    <w:rsid w:val="007A7918"/>
    <w:rsid w:val="007A7DF5"/>
    <w:rsid w:val="007B0235"/>
    <w:rsid w:val="007B081E"/>
    <w:rsid w:val="007B0EAF"/>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0150"/>
    <w:rsid w:val="007C122A"/>
    <w:rsid w:val="007C1C43"/>
    <w:rsid w:val="007C2097"/>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E1D"/>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CB"/>
    <w:rsid w:val="007E29E6"/>
    <w:rsid w:val="007E3AB1"/>
    <w:rsid w:val="007E3D91"/>
    <w:rsid w:val="007E3F5D"/>
    <w:rsid w:val="007E3FE7"/>
    <w:rsid w:val="007E40A4"/>
    <w:rsid w:val="007E569D"/>
    <w:rsid w:val="007E5D1F"/>
    <w:rsid w:val="007E6241"/>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5E70"/>
    <w:rsid w:val="007F63AA"/>
    <w:rsid w:val="007F697B"/>
    <w:rsid w:val="007F6F95"/>
    <w:rsid w:val="007F7259"/>
    <w:rsid w:val="007F76E8"/>
    <w:rsid w:val="007F7828"/>
    <w:rsid w:val="007F78C4"/>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126"/>
    <w:rsid w:val="008152A0"/>
    <w:rsid w:val="0081546B"/>
    <w:rsid w:val="008157C4"/>
    <w:rsid w:val="00815F2E"/>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27C0D"/>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964"/>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683C"/>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3AA"/>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1744"/>
    <w:rsid w:val="008821EB"/>
    <w:rsid w:val="00882651"/>
    <w:rsid w:val="00882761"/>
    <w:rsid w:val="00882767"/>
    <w:rsid w:val="00882964"/>
    <w:rsid w:val="00882D94"/>
    <w:rsid w:val="00882ED8"/>
    <w:rsid w:val="0088333D"/>
    <w:rsid w:val="00883FA3"/>
    <w:rsid w:val="008842F0"/>
    <w:rsid w:val="008848DF"/>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6FB8"/>
    <w:rsid w:val="0089766F"/>
    <w:rsid w:val="00897896"/>
    <w:rsid w:val="008A039F"/>
    <w:rsid w:val="008A03F7"/>
    <w:rsid w:val="008A077D"/>
    <w:rsid w:val="008A1230"/>
    <w:rsid w:val="008A18D9"/>
    <w:rsid w:val="008A1D42"/>
    <w:rsid w:val="008A1F0D"/>
    <w:rsid w:val="008A21CA"/>
    <w:rsid w:val="008A2589"/>
    <w:rsid w:val="008A2A77"/>
    <w:rsid w:val="008A3A7D"/>
    <w:rsid w:val="008A3C02"/>
    <w:rsid w:val="008A3E27"/>
    <w:rsid w:val="008A42DC"/>
    <w:rsid w:val="008A4449"/>
    <w:rsid w:val="008A45A6"/>
    <w:rsid w:val="008A4818"/>
    <w:rsid w:val="008A4C00"/>
    <w:rsid w:val="008A561B"/>
    <w:rsid w:val="008A5D71"/>
    <w:rsid w:val="008A61EB"/>
    <w:rsid w:val="008A6CB2"/>
    <w:rsid w:val="008A6CCA"/>
    <w:rsid w:val="008A6DAA"/>
    <w:rsid w:val="008A6EFA"/>
    <w:rsid w:val="008A7F4B"/>
    <w:rsid w:val="008B014E"/>
    <w:rsid w:val="008B0938"/>
    <w:rsid w:val="008B1075"/>
    <w:rsid w:val="008B1D26"/>
    <w:rsid w:val="008B1D4E"/>
    <w:rsid w:val="008B206C"/>
    <w:rsid w:val="008B2D43"/>
    <w:rsid w:val="008B33A9"/>
    <w:rsid w:val="008B3B53"/>
    <w:rsid w:val="008B3C1E"/>
    <w:rsid w:val="008B3F00"/>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B84"/>
    <w:rsid w:val="008C7166"/>
    <w:rsid w:val="008C76A7"/>
    <w:rsid w:val="008C786B"/>
    <w:rsid w:val="008C799E"/>
    <w:rsid w:val="008C7E36"/>
    <w:rsid w:val="008D11E4"/>
    <w:rsid w:val="008D1270"/>
    <w:rsid w:val="008D235F"/>
    <w:rsid w:val="008D241B"/>
    <w:rsid w:val="008D25F9"/>
    <w:rsid w:val="008D29C2"/>
    <w:rsid w:val="008D30D1"/>
    <w:rsid w:val="008D3CCC"/>
    <w:rsid w:val="008D3F4E"/>
    <w:rsid w:val="008D4010"/>
    <w:rsid w:val="008D5609"/>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83F"/>
    <w:rsid w:val="008E6D5F"/>
    <w:rsid w:val="008E7A60"/>
    <w:rsid w:val="008F077C"/>
    <w:rsid w:val="008F0E9F"/>
    <w:rsid w:val="008F1F81"/>
    <w:rsid w:val="008F29B0"/>
    <w:rsid w:val="008F2C5B"/>
    <w:rsid w:val="008F3789"/>
    <w:rsid w:val="008F3FF2"/>
    <w:rsid w:val="008F4053"/>
    <w:rsid w:val="008F4403"/>
    <w:rsid w:val="008F44CD"/>
    <w:rsid w:val="008F474C"/>
    <w:rsid w:val="008F4A78"/>
    <w:rsid w:val="008F5327"/>
    <w:rsid w:val="008F54A5"/>
    <w:rsid w:val="008F57B0"/>
    <w:rsid w:val="008F6089"/>
    <w:rsid w:val="008F62CA"/>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5DB2"/>
    <w:rsid w:val="0090636D"/>
    <w:rsid w:val="00906C20"/>
    <w:rsid w:val="00906CCB"/>
    <w:rsid w:val="00906E5A"/>
    <w:rsid w:val="00907240"/>
    <w:rsid w:val="00907B6F"/>
    <w:rsid w:val="00907D4F"/>
    <w:rsid w:val="00907D91"/>
    <w:rsid w:val="0091067D"/>
    <w:rsid w:val="00910973"/>
    <w:rsid w:val="00910EE8"/>
    <w:rsid w:val="0091245A"/>
    <w:rsid w:val="00912809"/>
    <w:rsid w:val="00913D8C"/>
    <w:rsid w:val="00914555"/>
    <w:rsid w:val="00914670"/>
    <w:rsid w:val="009148DE"/>
    <w:rsid w:val="00915B06"/>
    <w:rsid w:val="00915D1B"/>
    <w:rsid w:val="009163B1"/>
    <w:rsid w:val="0091653D"/>
    <w:rsid w:val="0091668A"/>
    <w:rsid w:val="00916CAF"/>
    <w:rsid w:val="00917157"/>
    <w:rsid w:val="00917210"/>
    <w:rsid w:val="00917623"/>
    <w:rsid w:val="0091771D"/>
    <w:rsid w:val="00917B1A"/>
    <w:rsid w:val="0092019D"/>
    <w:rsid w:val="009207BE"/>
    <w:rsid w:val="00920A72"/>
    <w:rsid w:val="00920C89"/>
    <w:rsid w:val="00920DAE"/>
    <w:rsid w:val="00921230"/>
    <w:rsid w:val="009217B7"/>
    <w:rsid w:val="009217EF"/>
    <w:rsid w:val="00921EF6"/>
    <w:rsid w:val="009220B8"/>
    <w:rsid w:val="00922AE3"/>
    <w:rsid w:val="00922C9D"/>
    <w:rsid w:val="00923374"/>
    <w:rsid w:val="009244E6"/>
    <w:rsid w:val="00924520"/>
    <w:rsid w:val="009248AE"/>
    <w:rsid w:val="009248D2"/>
    <w:rsid w:val="00924F32"/>
    <w:rsid w:val="0092533A"/>
    <w:rsid w:val="00925462"/>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3E95"/>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2D69"/>
    <w:rsid w:val="009438E9"/>
    <w:rsid w:val="00943D9B"/>
    <w:rsid w:val="00944B77"/>
    <w:rsid w:val="009452C3"/>
    <w:rsid w:val="009454F8"/>
    <w:rsid w:val="00945AE7"/>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4FBF"/>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6346"/>
    <w:rsid w:val="00976474"/>
    <w:rsid w:val="009765C6"/>
    <w:rsid w:val="00977091"/>
    <w:rsid w:val="009777D9"/>
    <w:rsid w:val="009802F4"/>
    <w:rsid w:val="00980784"/>
    <w:rsid w:val="009815C8"/>
    <w:rsid w:val="00981B40"/>
    <w:rsid w:val="00982C24"/>
    <w:rsid w:val="00983582"/>
    <w:rsid w:val="00983C24"/>
    <w:rsid w:val="00984FCF"/>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9FB"/>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52B1"/>
    <w:rsid w:val="009D673F"/>
    <w:rsid w:val="009D6D05"/>
    <w:rsid w:val="009D72E5"/>
    <w:rsid w:val="009D75C0"/>
    <w:rsid w:val="009D7800"/>
    <w:rsid w:val="009E01B5"/>
    <w:rsid w:val="009E1276"/>
    <w:rsid w:val="009E1726"/>
    <w:rsid w:val="009E1CF2"/>
    <w:rsid w:val="009E1E31"/>
    <w:rsid w:val="009E273C"/>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7FA"/>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4953"/>
    <w:rsid w:val="00A0593F"/>
    <w:rsid w:val="00A05BD7"/>
    <w:rsid w:val="00A05DE9"/>
    <w:rsid w:val="00A05F31"/>
    <w:rsid w:val="00A0625F"/>
    <w:rsid w:val="00A064B3"/>
    <w:rsid w:val="00A06CD7"/>
    <w:rsid w:val="00A0703A"/>
    <w:rsid w:val="00A0731A"/>
    <w:rsid w:val="00A07893"/>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922"/>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03"/>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820"/>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AFC"/>
    <w:rsid w:val="00A52C3A"/>
    <w:rsid w:val="00A52DCA"/>
    <w:rsid w:val="00A53942"/>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48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4AA"/>
    <w:rsid w:val="00A7363F"/>
    <w:rsid w:val="00A738A8"/>
    <w:rsid w:val="00A73CF5"/>
    <w:rsid w:val="00A742D9"/>
    <w:rsid w:val="00A75547"/>
    <w:rsid w:val="00A759AC"/>
    <w:rsid w:val="00A75B93"/>
    <w:rsid w:val="00A75CFF"/>
    <w:rsid w:val="00A75F41"/>
    <w:rsid w:val="00A76223"/>
    <w:rsid w:val="00A7671C"/>
    <w:rsid w:val="00A76C8D"/>
    <w:rsid w:val="00A77126"/>
    <w:rsid w:val="00A774A1"/>
    <w:rsid w:val="00A77B0B"/>
    <w:rsid w:val="00A77CE8"/>
    <w:rsid w:val="00A77EB0"/>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367D"/>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4CFE"/>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CE7"/>
    <w:rsid w:val="00AE0E0A"/>
    <w:rsid w:val="00AE0E85"/>
    <w:rsid w:val="00AE1203"/>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797"/>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69EE"/>
    <w:rsid w:val="00B07123"/>
    <w:rsid w:val="00B07BB7"/>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326"/>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6DE9"/>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4AF7"/>
    <w:rsid w:val="00BB534C"/>
    <w:rsid w:val="00BB56AB"/>
    <w:rsid w:val="00BB5B02"/>
    <w:rsid w:val="00BB5DFC"/>
    <w:rsid w:val="00BB5E5C"/>
    <w:rsid w:val="00BB6442"/>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0F29"/>
    <w:rsid w:val="00BD1072"/>
    <w:rsid w:val="00BD179C"/>
    <w:rsid w:val="00BD18C1"/>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E7D9F"/>
    <w:rsid w:val="00BF20F1"/>
    <w:rsid w:val="00BF29E9"/>
    <w:rsid w:val="00BF2DA2"/>
    <w:rsid w:val="00BF33B3"/>
    <w:rsid w:val="00BF3462"/>
    <w:rsid w:val="00BF34A7"/>
    <w:rsid w:val="00BF34B2"/>
    <w:rsid w:val="00BF4531"/>
    <w:rsid w:val="00BF4847"/>
    <w:rsid w:val="00BF5931"/>
    <w:rsid w:val="00BF5A02"/>
    <w:rsid w:val="00BF5ABC"/>
    <w:rsid w:val="00BF5B50"/>
    <w:rsid w:val="00BF6ADD"/>
    <w:rsid w:val="00BF7343"/>
    <w:rsid w:val="00BF785E"/>
    <w:rsid w:val="00BF7C47"/>
    <w:rsid w:val="00BF7F00"/>
    <w:rsid w:val="00BF7F20"/>
    <w:rsid w:val="00BF7F33"/>
    <w:rsid w:val="00C00737"/>
    <w:rsid w:val="00C007AE"/>
    <w:rsid w:val="00C00863"/>
    <w:rsid w:val="00C00BA8"/>
    <w:rsid w:val="00C00CE8"/>
    <w:rsid w:val="00C019A7"/>
    <w:rsid w:val="00C02B0C"/>
    <w:rsid w:val="00C02B16"/>
    <w:rsid w:val="00C0362F"/>
    <w:rsid w:val="00C03AD4"/>
    <w:rsid w:val="00C03F75"/>
    <w:rsid w:val="00C04616"/>
    <w:rsid w:val="00C052B1"/>
    <w:rsid w:val="00C05677"/>
    <w:rsid w:val="00C05B78"/>
    <w:rsid w:val="00C05C12"/>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77C"/>
    <w:rsid w:val="00C26CBC"/>
    <w:rsid w:val="00C2714A"/>
    <w:rsid w:val="00C272A6"/>
    <w:rsid w:val="00C272DE"/>
    <w:rsid w:val="00C30424"/>
    <w:rsid w:val="00C30843"/>
    <w:rsid w:val="00C312C1"/>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038"/>
    <w:rsid w:val="00C56973"/>
    <w:rsid w:val="00C56AD3"/>
    <w:rsid w:val="00C56C43"/>
    <w:rsid w:val="00C6007F"/>
    <w:rsid w:val="00C6008E"/>
    <w:rsid w:val="00C60680"/>
    <w:rsid w:val="00C60D63"/>
    <w:rsid w:val="00C6147D"/>
    <w:rsid w:val="00C62206"/>
    <w:rsid w:val="00C6306F"/>
    <w:rsid w:val="00C632AA"/>
    <w:rsid w:val="00C63952"/>
    <w:rsid w:val="00C6397D"/>
    <w:rsid w:val="00C63CBD"/>
    <w:rsid w:val="00C644B8"/>
    <w:rsid w:val="00C64B8B"/>
    <w:rsid w:val="00C64D49"/>
    <w:rsid w:val="00C6530B"/>
    <w:rsid w:val="00C656E2"/>
    <w:rsid w:val="00C65AD6"/>
    <w:rsid w:val="00C65E02"/>
    <w:rsid w:val="00C66117"/>
    <w:rsid w:val="00C66249"/>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77FC6"/>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81B"/>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3F49"/>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C77FE"/>
    <w:rsid w:val="00CD0523"/>
    <w:rsid w:val="00CD058D"/>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7A3"/>
    <w:rsid w:val="00CE09E9"/>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5AD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03F"/>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1772"/>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B35"/>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2F1A"/>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8A0"/>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2E8E"/>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658"/>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0DAB"/>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1A1"/>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00B"/>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E7BE2"/>
    <w:rsid w:val="00DF00ED"/>
    <w:rsid w:val="00DF0139"/>
    <w:rsid w:val="00DF0293"/>
    <w:rsid w:val="00DF0F27"/>
    <w:rsid w:val="00DF1804"/>
    <w:rsid w:val="00DF1AC5"/>
    <w:rsid w:val="00DF1B96"/>
    <w:rsid w:val="00DF1F5A"/>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41FB"/>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54A"/>
    <w:rsid w:val="00E118AC"/>
    <w:rsid w:val="00E11D43"/>
    <w:rsid w:val="00E1275F"/>
    <w:rsid w:val="00E12E01"/>
    <w:rsid w:val="00E12FC5"/>
    <w:rsid w:val="00E13A54"/>
    <w:rsid w:val="00E13B19"/>
    <w:rsid w:val="00E13F3D"/>
    <w:rsid w:val="00E1418D"/>
    <w:rsid w:val="00E15226"/>
    <w:rsid w:val="00E1563F"/>
    <w:rsid w:val="00E157F6"/>
    <w:rsid w:val="00E15C94"/>
    <w:rsid w:val="00E17388"/>
    <w:rsid w:val="00E20162"/>
    <w:rsid w:val="00E2039F"/>
    <w:rsid w:val="00E20577"/>
    <w:rsid w:val="00E20E97"/>
    <w:rsid w:val="00E2210F"/>
    <w:rsid w:val="00E23307"/>
    <w:rsid w:val="00E23AFA"/>
    <w:rsid w:val="00E2441B"/>
    <w:rsid w:val="00E24A7C"/>
    <w:rsid w:val="00E25D18"/>
    <w:rsid w:val="00E26223"/>
    <w:rsid w:val="00E27391"/>
    <w:rsid w:val="00E2751D"/>
    <w:rsid w:val="00E27AC9"/>
    <w:rsid w:val="00E304AE"/>
    <w:rsid w:val="00E3130D"/>
    <w:rsid w:val="00E31467"/>
    <w:rsid w:val="00E3167E"/>
    <w:rsid w:val="00E3209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7F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2979"/>
    <w:rsid w:val="00E9368B"/>
    <w:rsid w:val="00E94D97"/>
    <w:rsid w:val="00E9522D"/>
    <w:rsid w:val="00E9554E"/>
    <w:rsid w:val="00E9654E"/>
    <w:rsid w:val="00E96C4D"/>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851"/>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04CF"/>
    <w:rsid w:val="00ED174D"/>
    <w:rsid w:val="00ED1CF7"/>
    <w:rsid w:val="00ED1D5E"/>
    <w:rsid w:val="00ED4450"/>
    <w:rsid w:val="00ED5646"/>
    <w:rsid w:val="00ED5B61"/>
    <w:rsid w:val="00ED68BC"/>
    <w:rsid w:val="00ED7BA6"/>
    <w:rsid w:val="00ED7E54"/>
    <w:rsid w:val="00ED7F87"/>
    <w:rsid w:val="00EE0517"/>
    <w:rsid w:val="00EE09E6"/>
    <w:rsid w:val="00EE0A28"/>
    <w:rsid w:val="00EE11C7"/>
    <w:rsid w:val="00EE18B1"/>
    <w:rsid w:val="00EE1995"/>
    <w:rsid w:val="00EE1FEF"/>
    <w:rsid w:val="00EE2AE1"/>
    <w:rsid w:val="00EE2DFF"/>
    <w:rsid w:val="00EE351B"/>
    <w:rsid w:val="00EE3538"/>
    <w:rsid w:val="00EE3AEF"/>
    <w:rsid w:val="00EE3BCA"/>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84"/>
    <w:rsid w:val="00EF1791"/>
    <w:rsid w:val="00EF1D93"/>
    <w:rsid w:val="00EF1E34"/>
    <w:rsid w:val="00EF277E"/>
    <w:rsid w:val="00EF2951"/>
    <w:rsid w:val="00EF297C"/>
    <w:rsid w:val="00EF2B8C"/>
    <w:rsid w:val="00EF421C"/>
    <w:rsid w:val="00EF50B8"/>
    <w:rsid w:val="00EF5248"/>
    <w:rsid w:val="00EF5C40"/>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091"/>
    <w:rsid w:val="00F06180"/>
    <w:rsid w:val="00F06F62"/>
    <w:rsid w:val="00F07D07"/>
    <w:rsid w:val="00F07F52"/>
    <w:rsid w:val="00F104A2"/>
    <w:rsid w:val="00F104C7"/>
    <w:rsid w:val="00F10C68"/>
    <w:rsid w:val="00F11556"/>
    <w:rsid w:val="00F117E9"/>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37A91"/>
    <w:rsid w:val="00F402F8"/>
    <w:rsid w:val="00F40595"/>
    <w:rsid w:val="00F40FBB"/>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787"/>
    <w:rsid w:val="00F44F94"/>
    <w:rsid w:val="00F45075"/>
    <w:rsid w:val="00F4549A"/>
    <w:rsid w:val="00F455FC"/>
    <w:rsid w:val="00F45962"/>
    <w:rsid w:val="00F45B4E"/>
    <w:rsid w:val="00F46064"/>
    <w:rsid w:val="00F461FF"/>
    <w:rsid w:val="00F470AE"/>
    <w:rsid w:val="00F47A99"/>
    <w:rsid w:val="00F47B8B"/>
    <w:rsid w:val="00F47CD7"/>
    <w:rsid w:val="00F47CD9"/>
    <w:rsid w:val="00F50317"/>
    <w:rsid w:val="00F51316"/>
    <w:rsid w:val="00F515D0"/>
    <w:rsid w:val="00F5178A"/>
    <w:rsid w:val="00F517AC"/>
    <w:rsid w:val="00F51ABA"/>
    <w:rsid w:val="00F520C5"/>
    <w:rsid w:val="00F52608"/>
    <w:rsid w:val="00F52C94"/>
    <w:rsid w:val="00F5387C"/>
    <w:rsid w:val="00F53F5B"/>
    <w:rsid w:val="00F54457"/>
    <w:rsid w:val="00F5446C"/>
    <w:rsid w:val="00F546A1"/>
    <w:rsid w:val="00F54AFF"/>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151"/>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72D"/>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2A90"/>
    <w:rsid w:val="00FB331A"/>
    <w:rsid w:val="00FB36F8"/>
    <w:rsid w:val="00FB39E1"/>
    <w:rsid w:val="00FB44D1"/>
    <w:rsid w:val="00FB4736"/>
    <w:rsid w:val="00FB4746"/>
    <w:rsid w:val="00FB4A6A"/>
    <w:rsid w:val="00FB4BEC"/>
    <w:rsid w:val="00FB4C25"/>
    <w:rsid w:val="00FB56CD"/>
    <w:rsid w:val="00FB5835"/>
    <w:rsid w:val="00FB61ED"/>
    <w:rsid w:val="00FB6206"/>
    <w:rsid w:val="00FB6386"/>
    <w:rsid w:val="00FB766C"/>
    <w:rsid w:val="00FB77F6"/>
    <w:rsid w:val="00FB791A"/>
    <w:rsid w:val="00FC0017"/>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20F"/>
    <w:rsid w:val="00FC760C"/>
    <w:rsid w:val="00FC7B69"/>
    <w:rsid w:val="00FC7F0E"/>
    <w:rsid w:val="00FD08D0"/>
    <w:rsid w:val="00FD095D"/>
    <w:rsid w:val="00FD0B72"/>
    <w:rsid w:val="00FD0F5D"/>
    <w:rsid w:val="00FD133F"/>
    <w:rsid w:val="00FD1394"/>
    <w:rsid w:val="00FD15A1"/>
    <w:rsid w:val="00FD16E4"/>
    <w:rsid w:val="00FD272B"/>
    <w:rsid w:val="00FD346A"/>
    <w:rsid w:val="00FD3838"/>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0FFE"/>
    <w:rsid w:val="00FF1083"/>
    <w:rsid w:val="00FF1972"/>
    <w:rsid w:val="00FF19D9"/>
    <w:rsid w:val="00FF21D9"/>
    <w:rsid w:val="00FF36F2"/>
    <w:rsid w:val="00FF4AE8"/>
    <w:rsid w:val="00FF5580"/>
    <w:rsid w:val="00FF5679"/>
    <w:rsid w:val="00FF5C7E"/>
    <w:rsid w:val="00FF62D7"/>
    <w:rsid w:val="00FF6DBE"/>
    <w:rsid w:val="00FF7392"/>
    <w:rsid w:val="00FF767C"/>
    <w:rsid w:val="00FF798E"/>
    <w:rsid w:val="00FF7BFD"/>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3</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12</cp:revision>
  <cp:lastPrinted>2036-02-07T13:28:00Z</cp:lastPrinted>
  <dcterms:created xsi:type="dcterms:W3CDTF">2025-10-15T07:01:00Z</dcterms:created>
  <dcterms:modified xsi:type="dcterms:W3CDTF">2025-10-15T10:20:00Z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